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7CA95490"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354E74">
        <w:rPr>
          <w:b/>
          <w:noProof/>
          <w:sz w:val="24"/>
        </w:rPr>
        <w:t>21</w:t>
      </w:r>
      <w:r w:rsidR="00882A3B">
        <w:rPr>
          <w:b/>
          <w:noProof/>
          <w:sz w:val="24"/>
        </w:rPr>
        <w:t>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426E2D95" w:rsidR="000915B7" w:rsidRPr="000B61FB" w:rsidRDefault="00592A06" w:rsidP="00CB0353">
            <w:pPr>
              <w:pStyle w:val="CRCoverPage"/>
              <w:spacing w:after="0"/>
              <w:jc w:val="right"/>
              <w:rPr>
                <w:b/>
                <w:sz w:val="28"/>
              </w:rPr>
            </w:pPr>
            <w:r w:rsidRPr="000B61FB">
              <w:rPr>
                <w:b/>
                <w:sz w:val="28"/>
              </w:rPr>
              <w:t>29.</w:t>
            </w:r>
            <w:r w:rsidR="000E7E92" w:rsidRPr="000B61FB">
              <w:rPr>
                <w:b/>
                <w:sz w:val="28"/>
              </w:rPr>
              <w:t>5</w:t>
            </w:r>
            <w:r w:rsidR="00CB0353">
              <w:rPr>
                <w:b/>
                <w:sz w:val="28"/>
              </w:rPr>
              <w:t>17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480B6DA" w:rsidR="000915B7" w:rsidRPr="000B61FB" w:rsidRDefault="00D37A21" w:rsidP="008E6ECE">
            <w:pPr>
              <w:pStyle w:val="CRCoverPage"/>
              <w:spacing w:after="0"/>
            </w:pPr>
            <w:r w:rsidRPr="000B61FB">
              <w:rPr>
                <w:b/>
                <w:sz w:val="28"/>
              </w:rPr>
              <w:t>0</w:t>
            </w:r>
            <w:r w:rsidR="008E6ECE">
              <w:rPr>
                <w:b/>
                <w:sz w:val="28"/>
              </w:rPr>
              <w:t>060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3F9D767" w:rsidR="000915B7" w:rsidRPr="000B61FB" w:rsidRDefault="00592A06" w:rsidP="00CB0353">
            <w:pPr>
              <w:pStyle w:val="CRCoverPage"/>
              <w:spacing w:after="0"/>
              <w:jc w:val="center"/>
              <w:rPr>
                <w:sz w:val="28"/>
              </w:rPr>
            </w:pPr>
            <w:r w:rsidRPr="000B61FB">
              <w:rPr>
                <w:b/>
                <w:sz w:val="28"/>
              </w:rPr>
              <w:t>17.</w:t>
            </w:r>
            <w:r w:rsidR="00CB0353">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68818A62" w:rsidR="000915B7" w:rsidRPr="000B61FB" w:rsidRDefault="00F11427" w:rsidP="00261676">
            <w:pPr>
              <w:pStyle w:val="CRCoverPage"/>
              <w:spacing w:after="0"/>
              <w:ind w:left="100"/>
            </w:pPr>
            <w:r w:rsidRPr="00BE0DD8">
              <w:rPr>
                <w:noProof/>
                <w:lang w:eastAsia="zh-CN"/>
              </w:rPr>
              <w:t>Miscellaneous corrections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E95F3B7" w:rsidR="000915B7" w:rsidRPr="000B61FB" w:rsidRDefault="005C2AFA">
            <w:pPr>
              <w:pStyle w:val="CRCoverPage"/>
              <w:spacing w:after="0"/>
              <w:ind w:left="100"/>
            </w:pPr>
            <w:r>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04E47C4" w14:textId="38776956" w:rsidR="0043766B" w:rsidRDefault="00261676" w:rsidP="00F11427">
            <w:pPr>
              <w:pStyle w:val="CRCoverPage"/>
              <w:spacing w:after="0"/>
            </w:pPr>
            <w:r>
              <w:t xml:space="preserve">CollectiveBehaviourFilterType defined in 5.6.3.4 is missing from </w:t>
            </w:r>
            <w:r w:rsidR="00F11427">
              <w:t>5.6.1</w:t>
            </w:r>
            <w:r>
              <w:t>.</w:t>
            </w:r>
          </w:p>
          <w:p w14:paraId="2D78446C" w14:textId="77777777" w:rsidR="00396783" w:rsidRDefault="00396783" w:rsidP="00F11427">
            <w:pPr>
              <w:pStyle w:val="CRCoverPage"/>
              <w:spacing w:after="0"/>
            </w:pPr>
          </w:p>
          <w:p w14:paraId="2B23D3FB" w14:textId="1D509091" w:rsidR="00F11427" w:rsidRDefault="00F11427" w:rsidP="00F11427">
            <w:pPr>
              <w:pStyle w:val="CRCoverPage"/>
              <w:spacing w:after="0"/>
            </w:pPr>
            <w:r w:rsidRPr="00F11427">
              <w:rPr>
                <w:rFonts w:hint="eastAsia"/>
              </w:rPr>
              <w:t xml:space="preserve">The dependency features </w:t>
            </w:r>
            <w:r>
              <w:t xml:space="preserve">for </w:t>
            </w:r>
            <w:r>
              <w:rPr>
                <w:rFonts w:hint="eastAsia"/>
              </w:rPr>
              <w:t>A</w:t>
            </w:r>
            <w:r>
              <w:t>ddrFqdn, CollectiveBehaviourFilter, CollectiveBehaviourInfo and CommunicationCollection data types</w:t>
            </w:r>
            <w:r w:rsidR="00396783" w:rsidRPr="00F11427">
              <w:rPr>
                <w:rFonts w:hint="eastAsia"/>
              </w:rPr>
              <w:t xml:space="preserve"> are missing</w:t>
            </w:r>
            <w:r>
              <w:t xml:space="preserve"> </w:t>
            </w:r>
            <w:r w:rsidR="00396783">
              <w:t>from</w:t>
            </w:r>
            <w:r>
              <w:t xml:space="preserve"> 5.6.1.</w:t>
            </w:r>
          </w:p>
          <w:p w14:paraId="1E317C92" w14:textId="77777777" w:rsidR="00396783" w:rsidRDefault="00396783" w:rsidP="00F11427">
            <w:pPr>
              <w:pStyle w:val="CRCoverPage"/>
              <w:spacing w:after="0"/>
            </w:pPr>
          </w:p>
          <w:p w14:paraId="6B84A59C" w14:textId="36C6DAB4" w:rsidR="00396783" w:rsidRDefault="00396783" w:rsidP="00F11427">
            <w:pPr>
              <w:pStyle w:val="CRCoverPage"/>
              <w:spacing w:after="0"/>
            </w:pPr>
            <w:r>
              <w:t>DispersionCollection and SvcExperience data types need to be reordered in 5.6.1.</w:t>
            </w:r>
          </w:p>
          <w:p w14:paraId="79E5AAB6" w14:textId="77777777" w:rsidR="00396783" w:rsidRDefault="00396783" w:rsidP="00F11427">
            <w:pPr>
              <w:pStyle w:val="CRCoverPage"/>
              <w:spacing w:after="0"/>
            </w:pPr>
          </w:p>
          <w:p w14:paraId="49A54AEF" w14:textId="4705D595" w:rsidR="00396783" w:rsidRDefault="00396783" w:rsidP="00F11427">
            <w:pPr>
              <w:pStyle w:val="CRCoverPage"/>
              <w:spacing w:after="0"/>
            </w:pPr>
            <w:r>
              <w:t>SERVICE_EXPERIENCE instead of SVC_EXPERIENCE is referred in 5.6.2.5.</w:t>
            </w:r>
          </w:p>
          <w:p w14:paraId="65389700" w14:textId="77777777" w:rsidR="00396783" w:rsidRDefault="00396783" w:rsidP="00F11427">
            <w:pPr>
              <w:pStyle w:val="CRCoverPage"/>
              <w:spacing w:after="0"/>
            </w:pPr>
          </w:p>
          <w:p w14:paraId="517A2CC9" w14:textId="7809848C" w:rsidR="00F11427" w:rsidRDefault="00F11427" w:rsidP="00F11427">
            <w:pPr>
              <w:pStyle w:val="CRCoverPage"/>
              <w:spacing w:after="0"/>
            </w:pPr>
            <w:r>
              <w:rPr>
                <w:rFonts w:hint="eastAsia"/>
                <w:lang w:eastAsia="zh-CN"/>
              </w:rPr>
              <w:t>Th</w:t>
            </w:r>
            <w:r>
              <w:rPr>
                <w:lang w:eastAsia="zh-CN"/>
              </w:rPr>
              <w:t>e</w:t>
            </w:r>
            <w:r>
              <w:rPr>
                <w:rFonts w:hint="eastAsia"/>
                <w:lang w:eastAsia="zh-CN"/>
              </w:rPr>
              <w:t xml:space="preserve"> name of </w:t>
            </w:r>
            <w:r>
              <w:t>Table 5.6.3.</w:t>
            </w:r>
            <w:r w:rsidRPr="0008756B">
              <w:t>4</w:t>
            </w:r>
            <w:r>
              <w:t>-1 contains incorrect data type name.</w:t>
            </w:r>
          </w:p>
          <w:p w14:paraId="7AD31341" w14:textId="77777777" w:rsidR="00396783" w:rsidRDefault="00396783" w:rsidP="00F11427">
            <w:pPr>
              <w:pStyle w:val="CRCoverPage"/>
              <w:spacing w:after="0"/>
            </w:pPr>
          </w:p>
          <w:p w14:paraId="2D6E06E7" w14:textId="77777777" w:rsidR="00396783" w:rsidRDefault="00396783" w:rsidP="00396783">
            <w:pPr>
              <w:pStyle w:val="CRCoverPage"/>
              <w:spacing w:after="0"/>
            </w:pPr>
            <w:r>
              <w:t>CollectiveBehaviourFilterType is applicable in CollectiveBehaviour feature, it’s no need to mention CollectiveBehaviour feature for each enumeration value of CollectiveBehaviourFilterType.</w:t>
            </w:r>
          </w:p>
          <w:p w14:paraId="710BA468" w14:textId="77777777" w:rsidR="00396783" w:rsidRDefault="00396783" w:rsidP="00396783">
            <w:pPr>
              <w:pStyle w:val="CRCoverPage"/>
              <w:spacing w:after="0"/>
            </w:pPr>
          </w:p>
          <w:p w14:paraId="603DBF79" w14:textId="77777777" w:rsidR="00396783" w:rsidRDefault="00396783" w:rsidP="004406F6">
            <w:pPr>
              <w:pStyle w:val="CRCoverPage"/>
              <w:spacing w:after="0"/>
            </w:pPr>
            <w:r>
              <w:t>Each element of dispersionInfos</w:t>
            </w:r>
            <w:r w:rsidR="004406F6" w:rsidRPr="00206F0C">
              <w:rPr>
                <w:rFonts w:cs="Arial"/>
                <w:szCs w:val="18"/>
              </w:rPr>
              <w:t xml:space="preserve"> represents the </w:t>
            </w:r>
            <w:r w:rsidR="004406F6">
              <w:rPr>
                <w:rFonts w:cs="Arial"/>
                <w:szCs w:val="18"/>
              </w:rPr>
              <w:t>UE dispersion</w:t>
            </w:r>
            <w:r w:rsidR="004406F6" w:rsidRPr="00206F0C">
              <w:rPr>
                <w:rFonts w:cs="Arial"/>
                <w:szCs w:val="18"/>
              </w:rPr>
              <w:t xml:space="preserve"> information collected for an AF</w:t>
            </w:r>
            <w:r w:rsidR="004406F6">
              <w:rPr>
                <w:rFonts w:cs="Arial"/>
                <w:szCs w:val="18"/>
              </w:rPr>
              <w:t xml:space="preserve"> application, not for an AF, therefore the relevant description in 4.2.4.2 and </w:t>
            </w:r>
            <w:r w:rsidR="004406F6">
              <w:t>5.6.2.6 need to be updated.</w:t>
            </w:r>
          </w:p>
          <w:p w14:paraId="5F47F12E" w14:textId="4CF461AA" w:rsidR="004406F6" w:rsidRPr="008E6391" w:rsidRDefault="004406F6" w:rsidP="004406F6">
            <w:pPr>
              <w:pStyle w:val="CRCoverPage"/>
              <w:spacing w:after="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355F2BFA"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565399BD" w:rsidR="00563999" w:rsidRDefault="004406F6" w:rsidP="00563999">
            <w:pPr>
              <w:pStyle w:val="CRCoverPage"/>
              <w:spacing w:after="0"/>
              <w:rPr>
                <w:lang w:eastAsia="zh-CN"/>
              </w:rPr>
            </w:pPr>
            <w:r>
              <w:rPr>
                <w:rFonts w:hint="eastAsia"/>
                <w:lang w:eastAsia="zh-CN"/>
              </w:rPr>
              <w:t>Correct the mistakes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F5DD8C4" w:rsidR="000915B7" w:rsidRPr="000B61FB" w:rsidRDefault="00B528DD" w:rsidP="0043766B">
            <w:pPr>
              <w:pStyle w:val="CRCoverPage"/>
              <w:spacing w:after="0"/>
              <w:ind w:left="100"/>
              <w:rPr>
                <w:lang w:eastAsia="zh-CN"/>
              </w:rPr>
            </w:pPr>
            <w:r>
              <w:rPr>
                <w:rFonts w:hint="eastAsia"/>
                <w:lang w:eastAsia="zh-CN"/>
              </w:rPr>
              <w:t>Inco</w:t>
            </w:r>
            <w:r w:rsidR="0043766B">
              <w:rPr>
                <w:lang w:eastAsia="zh-CN"/>
              </w:rPr>
              <w:t>rrect</w:t>
            </w:r>
            <w:r>
              <w:rPr>
                <w:rFonts w:hint="eastAsia"/>
                <w:lang w:eastAsia="zh-CN"/>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6B1DA76" w:rsidR="000915B7" w:rsidRPr="000B61FB" w:rsidRDefault="00F11427">
            <w:pPr>
              <w:pStyle w:val="CRCoverPage"/>
              <w:spacing w:after="0"/>
              <w:ind w:left="100"/>
              <w:rPr>
                <w:lang w:eastAsia="zh-CN"/>
              </w:rPr>
            </w:pPr>
            <w:r>
              <w:t>4.2.4.2, 5.6.1, 5.6.2.5, 5.6.2.6, 5.6.3.4</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D0A2D25" w14:textId="77777777" w:rsidR="00F11427" w:rsidRDefault="00F11427" w:rsidP="00F11427">
      <w:pPr>
        <w:pStyle w:val="4"/>
      </w:pPr>
      <w:bookmarkStart w:id="2" w:name="_Toc494194745"/>
      <w:bookmarkStart w:id="3" w:name="_Toc528159054"/>
      <w:bookmarkStart w:id="4" w:name="_Toc532198018"/>
      <w:bookmarkStart w:id="5" w:name="_Toc34123772"/>
      <w:bookmarkStart w:id="6" w:name="_Toc36038516"/>
      <w:bookmarkStart w:id="7" w:name="_Toc36038604"/>
      <w:bookmarkStart w:id="8" w:name="_Toc36038795"/>
      <w:bookmarkStart w:id="9" w:name="_Toc44680735"/>
      <w:bookmarkStart w:id="10" w:name="_Toc45133647"/>
      <w:bookmarkStart w:id="11" w:name="_Toc45133738"/>
      <w:bookmarkStart w:id="12" w:name="_Toc49417436"/>
      <w:bookmarkStart w:id="13" w:name="_Toc51762403"/>
      <w:bookmarkStart w:id="14" w:name="_Toc58838119"/>
      <w:bookmarkStart w:id="15" w:name="_Toc59017132"/>
      <w:bookmarkStart w:id="16" w:name="_Toc68168278"/>
      <w:bookmarkStart w:id="17" w:name="_Toc90654617"/>
      <w:r>
        <w:t>4.2.4.2</w:t>
      </w:r>
      <w:r>
        <w:tab/>
        <w:t>Notification about subscribed events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72D42A" w14:textId="77777777" w:rsidR="00F11427" w:rsidRDefault="00F11427" w:rsidP="00F11427">
      <w:pPr>
        <w:rPr>
          <w:noProof/>
        </w:rPr>
      </w:pPr>
      <w:r>
        <w:rPr>
          <w:noProof/>
        </w:rPr>
        <w:t>Figure 4.2.4.2-1 illustrates the notification about subscribed events.</w:t>
      </w:r>
    </w:p>
    <w:p w14:paraId="7241FC23" w14:textId="77777777" w:rsidR="00F11427" w:rsidRDefault="00F11427" w:rsidP="00F11427">
      <w:pPr>
        <w:pStyle w:val="TH"/>
        <w:rPr>
          <w:noProof/>
        </w:rPr>
      </w:pPr>
      <w:r>
        <w:rPr>
          <w:noProof/>
        </w:rPr>
        <w:object w:dxaOrig="9540" w:dyaOrig="3165" w14:anchorId="6B718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25pt" o:ole="">
            <v:imagedata r:id="rId13" o:title=""/>
          </v:shape>
          <o:OLEObject Type="Embed" ProgID="Visio.Drawing.11" ShapeID="_x0000_i1025" DrawAspect="Content" ObjectID="_1703339886" r:id="rId14"/>
        </w:object>
      </w:r>
    </w:p>
    <w:p w14:paraId="6872C359" w14:textId="77777777" w:rsidR="00F11427" w:rsidRDefault="00F11427" w:rsidP="00F11427">
      <w:pPr>
        <w:pStyle w:val="TF"/>
        <w:rPr>
          <w:noProof/>
        </w:rPr>
      </w:pPr>
      <w:r>
        <w:rPr>
          <w:noProof/>
        </w:rPr>
        <w:t>Figure 4.2.4.2-1: Notification about subscribed events</w:t>
      </w:r>
    </w:p>
    <w:p w14:paraId="15BD1842" w14:textId="77777777" w:rsidR="00F11427" w:rsidRDefault="00F11427" w:rsidP="00F11427">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258572C" w14:textId="77777777" w:rsidR="00F11427" w:rsidRDefault="00F11427" w:rsidP="00F11427">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6214F97D" w14:textId="77777777" w:rsidR="00F11427" w:rsidRDefault="00F11427" w:rsidP="00F11427">
      <w:pPr>
        <w:pStyle w:val="B1"/>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9B42DB0" w14:textId="77777777" w:rsidR="00F11427" w:rsidRDefault="00F11427" w:rsidP="00F11427">
      <w:pPr>
        <w:pStyle w:val="B1"/>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049ADC0" w14:textId="77777777" w:rsidR="00F11427" w:rsidRDefault="00F11427" w:rsidP="00F11427">
      <w:pPr>
        <w:pStyle w:val="B2"/>
        <w:rPr>
          <w:noProof/>
          <w:lang w:eastAsia="zh-CN"/>
        </w:rPr>
      </w:pPr>
      <w:r>
        <w:rPr>
          <w:noProof/>
          <w:lang w:eastAsia="zh-CN"/>
        </w:rPr>
        <w:t>1)</w:t>
      </w:r>
      <w:r>
        <w:rPr>
          <w:noProof/>
          <w:lang w:eastAsia="zh-CN"/>
        </w:rPr>
        <w:tab/>
        <w:t>the application related event as "</w:t>
      </w:r>
      <w:r>
        <w:rPr>
          <w:noProof/>
        </w:rPr>
        <w:t>event" attribute;</w:t>
      </w:r>
    </w:p>
    <w:p w14:paraId="559B7F68" w14:textId="77777777" w:rsidR="00F11427" w:rsidRDefault="00F11427" w:rsidP="00F11427">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49739EE9" w14:textId="77777777" w:rsidR="00F11427" w:rsidRDefault="00F11427" w:rsidP="00F11427">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73A41A39" w14:textId="77777777" w:rsidR="00F11427" w:rsidRDefault="00F11427" w:rsidP="00F11427">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798EE4C7" w14:textId="77777777" w:rsidR="00F11427" w:rsidRDefault="00F11427" w:rsidP="00F11427">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79EBB208" w14:textId="77777777" w:rsidR="00F11427" w:rsidRDefault="00F11427" w:rsidP="00F11427">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6219D3F7" w14:textId="77777777" w:rsidR="00F11427" w:rsidRDefault="00F11427" w:rsidP="00F11427">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13E59CB3" w14:textId="77777777" w:rsidR="00F11427" w:rsidRDefault="00F11427" w:rsidP="00F11427">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6AB93D11" w14:textId="77777777" w:rsidR="00F11427" w:rsidRDefault="00F11427" w:rsidP="00F11427">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F689E4C" w14:textId="77777777" w:rsidR="00F11427" w:rsidRDefault="00F11427" w:rsidP="00F11427">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4B8DC3BE" w14:textId="77777777" w:rsidR="00F11427" w:rsidRDefault="00F11427" w:rsidP="00F11427">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189B2CB6" w14:textId="77777777" w:rsidR="00F11427" w:rsidRDefault="00F11427" w:rsidP="00F11427">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140F100C" w14:textId="77777777" w:rsidR="00F11427" w:rsidRDefault="00F11427" w:rsidP="00F11427">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20E74C3E" w14:textId="77777777" w:rsidR="00F11427" w:rsidRPr="004E46E6" w:rsidRDefault="00F11427" w:rsidP="00F11427">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64649C9F" w14:textId="77777777" w:rsidR="00F11427" w:rsidRDefault="00F11427" w:rsidP="00F11427">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2D95F26" w14:textId="77777777" w:rsidR="00F11427" w:rsidRPr="00DB2770" w:rsidRDefault="00F11427" w:rsidP="00F11427">
      <w:pPr>
        <w:pStyle w:val="B3"/>
        <w:rPr>
          <w:noProof/>
        </w:rPr>
      </w:pPr>
      <w:r>
        <w:rPr>
          <w:noProof/>
          <w:lang w:eastAsia="zh-CN"/>
        </w:rPr>
        <w:lastRenderedPageBreak/>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6823F10B" w14:textId="77777777" w:rsidR="00F11427" w:rsidRDefault="00F11427" w:rsidP="00F11427">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5E334B3" w14:textId="034661F2" w:rsidR="00F11427" w:rsidRDefault="00F11427" w:rsidP="00F11427">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ins w:id="18" w:author="zte" w:date="2022-01-07T15:32:00Z">
        <w:r>
          <w:rPr>
            <w:rFonts w:cs="Arial"/>
            <w:szCs w:val="18"/>
          </w:rPr>
          <w:t>application</w:t>
        </w:r>
        <w:r>
          <w:rPr>
            <w:noProof/>
          </w:rPr>
          <w:t xml:space="preserve"> </w:t>
        </w:r>
      </w:ins>
      <w:r>
        <w:rPr>
          <w:noProof/>
        </w:rPr>
        <w:t xml:space="preserve">as </w:t>
      </w:r>
      <w:r>
        <w:rPr>
          <w:noProof/>
          <w:lang w:eastAsia="zh-CN"/>
        </w:rPr>
        <w:t>"</w:t>
      </w:r>
      <w:r>
        <w:t>dispersionInfos</w:t>
      </w:r>
      <w:r>
        <w:rPr>
          <w:noProof/>
        </w:rPr>
        <w:t>" attribute.</w:t>
      </w:r>
    </w:p>
    <w:p w14:paraId="3869919E" w14:textId="77777777" w:rsidR="00F11427" w:rsidRDefault="00F11427" w:rsidP="00F11427">
      <w:r>
        <w:t xml:space="preserve">If the NF service consumer cannot successfully fulfil the received HTTP POST request due to an internal error or an error in the HTTP POST request, the NF service consumer shall send an HTTP error response as specified in clause 5.7. </w:t>
      </w:r>
    </w:p>
    <w:p w14:paraId="45042507" w14:textId="77777777" w:rsidR="00F11427" w:rsidRDefault="00F11427" w:rsidP="00F11427">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B0D5416" w14:textId="77777777" w:rsidR="00F11427" w:rsidRDefault="00F11427" w:rsidP="00F11427">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6F7F77A" w14:textId="02037CEC"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937BA88" w14:textId="77777777" w:rsidR="00F11427" w:rsidRDefault="00F11427" w:rsidP="00F11427">
      <w:pPr>
        <w:pStyle w:val="3"/>
      </w:pPr>
      <w:bookmarkStart w:id="19" w:name="_Toc493666002"/>
      <w:bookmarkStart w:id="20" w:name="_Toc493774049"/>
      <w:bookmarkStart w:id="21" w:name="_Toc494194798"/>
      <w:bookmarkStart w:id="22" w:name="_Toc528159092"/>
      <w:bookmarkStart w:id="23" w:name="_Toc532198053"/>
      <w:bookmarkStart w:id="24" w:name="_Toc34123804"/>
      <w:bookmarkStart w:id="25" w:name="_Toc36038548"/>
      <w:bookmarkStart w:id="26" w:name="_Toc36038636"/>
      <w:bookmarkStart w:id="27" w:name="_Toc36038827"/>
      <w:bookmarkStart w:id="28" w:name="_Toc44680768"/>
      <w:bookmarkStart w:id="29" w:name="_Toc45133680"/>
      <w:bookmarkStart w:id="30" w:name="_Toc45133771"/>
      <w:bookmarkStart w:id="31" w:name="_Toc49417469"/>
      <w:bookmarkStart w:id="32" w:name="_Toc51762436"/>
      <w:bookmarkStart w:id="33" w:name="_Toc58838152"/>
      <w:bookmarkStart w:id="34" w:name="_Toc59017165"/>
      <w:bookmarkStart w:id="35" w:name="_Toc68168311"/>
      <w:bookmarkStart w:id="36" w:name="_Toc90654650"/>
      <w:r>
        <w:t>5.6.1</w:t>
      </w:r>
      <w: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9FB9E0B" w14:textId="77777777" w:rsidR="00F11427" w:rsidRDefault="00F11427" w:rsidP="00F11427">
      <w:r>
        <w:t>This clause specifies the application data model supported by the API.</w:t>
      </w:r>
    </w:p>
    <w:p w14:paraId="04EACD0A" w14:textId="77777777" w:rsidR="00F11427" w:rsidRDefault="00F11427" w:rsidP="00F11427">
      <w:r>
        <w:t>Table 5.6.1-1 specifies the data types defined for the Naf_EventExposure service based interface protocol.</w:t>
      </w:r>
    </w:p>
    <w:p w14:paraId="3EC89F39" w14:textId="77777777" w:rsidR="00F11427" w:rsidRDefault="00F11427" w:rsidP="00F11427">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F11427" w14:paraId="4DDAE705"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31911617" w14:textId="77777777" w:rsidR="00F11427" w:rsidRDefault="00F11427" w:rsidP="00F11427">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60935AB" w14:textId="77777777" w:rsidR="00F11427" w:rsidRDefault="00F11427" w:rsidP="00F11427">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4A5C9545" w14:textId="77777777" w:rsidR="00F11427" w:rsidRDefault="00F11427" w:rsidP="00F11427">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5CD76217" w14:textId="77777777" w:rsidR="00F11427" w:rsidRDefault="00F11427" w:rsidP="00F11427">
            <w:pPr>
              <w:pStyle w:val="TAH"/>
            </w:pPr>
            <w:r>
              <w:t>Applicability</w:t>
            </w:r>
          </w:p>
        </w:tc>
      </w:tr>
      <w:tr w:rsidR="00F11427" w14:paraId="7670A943"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1DD7C69" w14:textId="77777777" w:rsidR="00F11427" w:rsidRDefault="00F11427" w:rsidP="00F11427">
            <w:pPr>
              <w:pStyle w:val="TAL"/>
            </w:pPr>
            <w:r>
              <w:rPr>
                <w:rFonts w:hint="eastAsia"/>
                <w:lang w:eastAsia="zh-CN"/>
              </w:rPr>
              <w:t>A</w:t>
            </w:r>
            <w:r>
              <w:rPr>
                <w:lang w:eastAsia="zh-CN"/>
              </w:rPr>
              <w:t>ddrFqdn</w:t>
            </w:r>
          </w:p>
        </w:tc>
        <w:tc>
          <w:tcPr>
            <w:tcW w:w="1580" w:type="dxa"/>
            <w:tcBorders>
              <w:top w:val="single" w:sz="4" w:space="0" w:color="auto"/>
              <w:left w:val="single" w:sz="4" w:space="0" w:color="auto"/>
              <w:bottom w:val="single" w:sz="4" w:space="0" w:color="auto"/>
              <w:right w:val="single" w:sz="4" w:space="0" w:color="auto"/>
            </w:tcBorders>
          </w:tcPr>
          <w:p w14:paraId="08FAC0EF" w14:textId="77777777" w:rsidR="00F11427" w:rsidRDefault="00F11427" w:rsidP="00F11427">
            <w:pPr>
              <w:pStyle w:val="TAL"/>
            </w:pPr>
            <w:r>
              <w:rPr>
                <w:rFonts w:hint="eastAsia"/>
                <w:lang w:eastAsia="zh-CN"/>
              </w:rPr>
              <w:t>5</w:t>
            </w:r>
            <w:r>
              <w:rPr>
                <w:lang w:eastAsia="zh-CN"/>
              </w:rPr>
              <w:t>.6.2.18</w:t>
            </w:r>
          </w:p>
        </w:tc>
        <w:tc>
          <w:tcPr>
            <w:tcW w:w="4232" w:type="dxa"/>
            <w:tcBorders>
              <w:top w:val="single" w:sz="4" w:space="0" w:color="auto"/>
              <w:left w:val="single" w:sz="4" w:space="0" w:color="auto"/>
              <w:bottom w:val="single" w:sz="4" w:space="0" w:color="auto"/>
              <w:right w:val="single" w:sz="4" w:space="0" w:color="auto"/>
            </w:tcBorders>
          </w:tcPr>
          <w:p w14:paraId="16C83CCF"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1AD19C94" w14:textId="77777777" w:rsidR="00F11427" w:rsidRDefault="00F11427" w:rsidP="00F11427">
            <w:pPr>
              <w:pStyle w:val="TAL"/>
            </w:pPr>
            <w:ins w:id="37" w:author="zte" w:date="2022-01-06T19:53:00Z">
              <w:r>
                <w:rPr>
                  <w:rFonts w:hint="eastAsia"/>
                </w:rPr>
                <w:t>P</w:t>
              </w:r>
              <w:r>
                <w:t>erformanceData</w:t>
              </w:r>
            </w:ins>
          </w:p>
        </w:tc>
      </w:tr>
      <w:tr w:rsidR="00F11427" w14:paraId="2ED1FE6A"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5B1A64D3" w14:textId="77777777" w:rsidR="00F11427" w:rsidRDefault="00F11427" w:rsidP="00F11427">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1E9AEBAA" w14:textId="77777777" w:rsidR="00F11427" w:rsidRDefault="00F11427" w:rsidP="00F11427">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384F99A6" w14:textId="77777777" w:rsidR="00F11427" w:rsidRDefault="00F11427" w:rsidP="00F11427">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60C63451" w14:textId="77777777" w:rsidR="00F11427" w:rsidRDefault="00F11427" w:rsidP="00F11427">
            <w:pPr>
              <w:pStyle w:val="TAL"/>
            </w:pPr>
          </w:p>
        </w:tc>
      </w:tr>
      <w:tr w:rsidR="00F11427" w14:paraId="3AB33291"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4919ED11" w14:textId="77777777" w:rsidR="00F11427" w:rsidRDefault="00F11427" w:rsidP="00F11427">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02A886BD" w14:textId="77777777" w:rsidR="00F11427" w:rsidRDefault="00F11427" w:rsidP="00F11427">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1645A0CF" w14:textId="77777777" w:rsidR="00F11427" w:rsidRDefault="00F11427" w:rsidP="00F11427">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836D5C2" w14:textId="77777777" w:rsidR="00F11427" w:rsidRDefault="00F11427" w:rsidP="00F11427">
            <w:pPr>
              <w:pStyle w:val="TAL"/>
            </w:pPr>
          </w:p>
        </w:tc>
      </w:tr>
      <w:tr w:rsidR="00F11427" w14:paraId="0994B78C"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07A7BC45" w14:textId="77777777" w:rsidR="00F11427" w:rsidRDefault="00F11427" w:rsidP="00F11427">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48EE6381" w14:textId="77777777" w:rsidR="00F11427" w:rsidRDefault="00F11427" w:rsidP="00F11427">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7C6C2DCB" w14:textId="77777777" w:rsidR="00F11427" w:rsidRDefault="00F11427" w:rsidP="00F11427">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D25AE18" w14:textId="77777777" w:rsidR="00F11427" w:rsidRDefault="00F11427" w:rsidP="00F11427">
            <w:pPr>
              <w:pStyle w:val="TAL"/>
            </w:pPr>
          </w:p>
        </w:tc>
      </w:tr>
      <w:tr w:rsidR="00F11427" w14:paraId="57DB4AA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29522DC2" w14:textId="77777777" w:rsidR="00F11427" w:rsidRDefault="00F11427" w:rsidP="00F11427">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50B23248" w14:textId="77777777" w:rsidR="00F11427" w:rsidRDefault="00F11427" w:rsidP="00F11427">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F3FE6F2" w14:textId="77777777" w:rsidR="00F11427" w:rsidRDefault="00F11427" w:rsidP="00F11427">
            <w:pPr>
              <w:pStyle w:val="TAL"/>
            </w:pPr>
            <w:r>
              <w:t>AfEventNotification</w:t>
            </w:r>
          </w:p>
        </w:tc>
        <w:tc>
          <w:tcPr>
            <w:tcW w:w="1380" w:type="dxa"/>
            <w:tcBorders>
              <w:top w:val="single" w:sz="4" w:space="0" w:color="auto"/>
              <w:left w:val="single" w:sz="4" w:space="0" w:color="auto"/>
              <w:bottom w:val="single" w:sz="4" w:space="0" w:color="auto"/>
              <w:right w:val="single" w:sz="4" w:space="0" w:color="auto"/>
            </w:tcBorders>
          </w:tcPr>
          <w:p w14:paraId="318BB63F" w14:textId="77777777" w:rsidR="00F11427" w:rsidRDefault="00F11427" w:rsidP="00F11427">
            <w:pPr>
              <w:pStyle w:val="TAL"/>
            </w:pPr>
          </w:p>
        </w:tc>
      </w:tr>
      <w:tr w:rsidR="00F11427" w14:paraId="54A1B3B7"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12CCCD1B" w14:textId="77777777" w:rsidR="00F11427" w:rsidRDefault="00F11427" w:rsidP="00F11427">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55E53AC2" w14:textId="77777777" w:rsidR="00F11427" w:rsidRDefault="00F11427" w:rsidP="00F11427">
            <w:pPr>
              <w:pStyle w:val="TAL"/>
            </w:pPr>
            <w:r>
              <w:rPr>
                <w:lang w:eastAsia="zh-CN"/>
              </w:rPr>
              <w:t>5.6.2.19</w:t>
            </w:r>
          </w:p>
        </w:tc>
        <w:tc>
          <w:tcPr>
            <w:tcW w:w="4232" w:type="dxa"/>
            <w:tcBorders>
              <w:top w:val="single" w:sz="4" w:space="0" w:color="auto"/>
              <w:left w:val="single" w:sz="4" w:space="0" w:color="auto"/>
              <w:bottom w:val="single" w:sz="4" w:space="0" w:color="auto"/>
              <w:right w:val="single" w:sz="4" w:space="0" w:color="auto"/>
            </w:tcBorders>
          </w:tcPr>
          <w:p w14:paraId="560BF5EC" w14:textId="77777777" w:rsidR="00F11427" w:rsidRDefault="00F11427" w:rsidP="00F11427">
            <w:pPr>
              <w:pStyle w:val="TAL"/>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23E64996" w14:textId="77777777" w:rsidR="00F11427" w:rsidRDefault="00F11427" w:rsidP="00F11427">
            <w:pPr>
              <w:pStyle w:val="TAL"/>
            </w:pPr>
            <w:ins w:id="38" w:author="zte" w:date="2022-01-07T15:32:00Z">
              <w:r>
                <w:t>CollectiveBehaviour</w:t>
              </w:r>
            </w:ins>
          </w:p>
        </w:tc>
      </w:tr>
      <w:tr w:rsidR="00F11427" w14:paraId="670B61A9" w14:textId="77777777" w:rsidTr="00F11427">
        <w:trPr>
          <w:jc w:val="center"/>
          <w:ins w:id="39" w:author="zte" w:date="2022-01-07T15:31:00Z"/>
        </w:trPr>
        <w:tc>
          <w:tcPr>
            <w:tcW w:w="2552" w:type="dxa"/>
            <w:tcBorders>
              <w:top w:val="single" w:sz="4" w:space="0" w:color="auto"/>
              <w:left w:val="single" w:sz="4" w:space="0" w:color="auto"/>
              <w:bottom w:val="single" w:sz="4" w:space="0" w:color="auto"/>
              <w:right w:val="single" w:sz="4" w:space="0" w:color="auto"/>
            </w:tcBorders>
          </w:tcPr>
          <w:p w14:paraId="5A786479" w14:textId="77777777" w:rsidR="00F11427" w:rsidRDefault="00F11427" w:rsidP="00F11427">
            <w:pPr>
              <w:pStyle w:val="TAL"/>
              <w:rPr>
                <w:ins w:id="40" w:author="zte" w:date="2022-01-07T15:31:00Z"/>
              </w:rPr>
            </w:pPr>
            <w:ins w:id="41" w:author="zte" w:date="2022-01-07T15:31:00Z">
              <w:r>
                <w:t>CollectiveBehaviourFilterType</w:t>
              </w:r>
            </w:ins>
          </w:p>
        </w:tc>
        <w:tc>
          <w:tcPr>
            <w:tcW w:w="1580" w:type="dxa"/>
            <w:tcBorders>
              <w:top w:val="single" w:sz="4" w:space="0" w:color="auto"/>
              <w:left w:val="single" w:sz="4" w:space="0" w:color="auto"/>
              <w:bottom w:val="single" w:sz="4" w:space="0" w:color="auto"/>
              <w:right w:val="single" w:sz="4" w:space="0" w:color="auto"/>
            </w:tcBorders>
          </w:tcPr>
          <w:p w14:paraId="57B34C80" w14:textId="77777777" w:rsidR="00F11427" w:rsidRDefault="00F11427" w:rsidP="00F11427">
            <w:pPr>
              <w:pStyle w:val="TAL"/>
              <w:rPr>
                <w:ins w:id="42" w:author="zte" w:date="2022-01-07T15:31:00Z"/>
                <w:lang w:eastAsia="zh-CN"/>
              </w:rPr>
            </w:pPr>
            <w:ins w:id="43" w:author="zte" w:date="2022-01-07T15:32:00Z">
              <w:r>
                <w:t>5.6.3.4</w:t>
              </w:r>
            </w:ins>
          </w:p>
        </w:tc>
        <w:tc>
          <w:tcPr>
            <w:tcW w:w="4232" w:type="dxa"/>
            <w:tcBorders>
              <w:top w:val="single" w:sz="4" w:space="0" w:color="auto"/>
              <w:left w:val="single" w:sz="4" w:space="0" w:color="auto"/>
              <w:bottom w:val="single" w:sz="4" w:space="0" w:color="auto"/>
              <w:right w:val="single" w:sz="4" w:space="0" w:color="auto"/>
            </w:tcBorders>
          </w:tcPr>
          <w:p w14:paraId="148A9C79" w14:textId="77777777" w:rsidR="00F11427" w:rsidRDefault="00F11427" w:rsidP="00F11427">
            <w:pPr>
              <w:pStyle w:val="TAL"/>
              <w:rPr>
                <w:ins w:id="44" w:author="zte" w:date="2022-01-07T15:31:00Z"/>
              </w:rPr>
            </w:pPr>
          </w:p>
        </w:tc>
        <w:tc>
          <w:tcPr>
            <w:tcW w:w="1380" w:type="dxa"/>
            <w:tcBorders>
              <w:top w:val="single" w:sz="4" w:space="0" w:color="auto"/>
              <w:left w:val="single" w:sz="4" w:space="0" w:color="auto"/>
              <w:bottom w:val="single" w:sz="4" w:space="0" w:color="auto"/>
              <w:right w:val="single" w:sz="4" w:space="0" w:color="auto"/>
            </w:tcBorders>
          </w:tcPr>
          <w:p w14:paraId="24A19CDC" w14:textId="77777777" w:rsidR="00F11427" w:rsidRDefault="00F11427" w:rsidP="00F11427">
            <w:pPr>
              <w:pStyle w:val="TAL"/>
              <w:rPr>
                <w:ins w:id="45" w:author="zte" w:date="2022-01-07T15:31:00Z"/>
              </w:rPr>
            </w:pPr>
            <w:ins w:id="46" w:author="zte" w:date="2022-01-07T15:32:00Z">
              <w:r>
                <w:t>CollectiveBehaviour</w:t>
              </w:r>
            </w:ins>
          </w:p>
        </w:tc>
      </w:tr>
      <w:tr w:rsidR="00F11427" w14:paraId="2318949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AAE8402" w14:textId="77777777" w:rsidR="00F11427" w:rsidRDefault="00F11427" w:rsidP="00F11427">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540B24FB" w14:textId="77777777" w:rsidR="00F11427" w:rsidRDefault="00F11427" w:rsidP="00F11427">
            <w:pPr>
              <w:pStyle w:val="TAL"/>
            </w:pPr>
            <w:r>
              <w:rPr>
                <w:lang w:eastAsia="zh-CN"/>
              </w:rPr>
              <w:t>5.6.2.20</w:t>
            </w:r>
          </w:p>
        </w:tc>
        <w:tc>
          <w:tcPr>
            <w:tcW w:w="4232" w:type="dxa"/>
            <w:tcBorders>
              <w:top w:val="single" w:sz="4" w:space="0" w:color="auto"/>
              <w:left w:val="single" w:sz="4" w:space="0" w:color="auto"/>
              <w:bottom w:val="single" w:sz="4" w:space="0" w:color="auto"/>
              <w:right w:val="single" w:sz="4" w:space="0" w:color="auto"/>
            </w:tcBorders>
          </w:tcPr>
          <w:p w14:paraId="4A968C5F" w14:textId="77777777" w:rsidR="00F11427" w:rsidRDefault="00F11427" w:rsidP="00F11427">
            <w:pPr>
              <w:pStyle w:val="TAL"/>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0C93F487" w14:textId="77777777" w:rsidR="00F11427" w:rsidRDefault="00F11427" w:rsidP="00F11427">
            <w:pPr>
              <w:pStyle w:val="TAL"/>
            </w:pPr>
            <w:ins w:id="47" w:author="zte" w:date="2022-01-07T15:32:00Z">
              <w:r>
                <w:t>CollectiveBehaviour</w:t>
              </w:r>
            </w:ins>
          </w:p>
        </w:tc>
      </w:tr>
      <w:tr w:rsidR="00F11427" w14:paraId="2F03BCA9"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010A465F" w14:textId="77777777" w:rsidR="00F11427" w:rsidRDefault="00F11427" w:rsidP="00F11427">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023A5D3E" w14:textId="77777777" w:rsidR="00F11427" w:rsidRDefault="00F11427" w:rsidP="00F11427">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1417C5E1"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6F0F0A1C" w14:textId="77777777" w:rsidR="00F11427" w:rsidRDefault="00F11427" w:rsidP="00F11427">
            <w:pPr>
              <w:pStyle w:val="TAL"/>
            </w:pPr>
            <w:ins w:id="48" w:author="zte" w:date="2022-01-06T19:52:00Z">
              <w:r>
                <w:t>UeCommunication</w:t>
              </w:r>
            </w:ins>
          </w:p>
        </w:tc>
      </w:tr>
      <w:tr w:rsidR="00F11427" w14:paraId="74A19D0B" w14:textId="77777777" w:rsidTr="00F11427">
        <w:trPr>
          <w:jc w:val="center"/>
          <w:ins w:id="49" w:author="zte" w:date="2022-01-06T20:15:00Z"/>
        </w:trPr>
        <w:tc>
          <w:tcPr>
            <w:tcW w:w="2552" w:type="dxa"/>
            <w:tcBorders>
              <w:top w:val="single" w:sz="4" w:space="0" w:color="auto"/>
              <w:left w:val="single" w:sz="4" w:space="0" w:color="auto"/>
              <w:bottom w:val="single" w:sz="4" w:space="0" w:color="auto"/>
              <w:right w:val="single" w:sz="4" w:space="0" w:color="auto"/>
            </w:tcBorders>
          </w:tcPr>
          <w:p w14:paraId="3D697197" w14:textId="77777777" w:rsidR="00F11427" w:rsidRDefault="00F11427" w:rsidP="00F11427">
            <w:pPr>
              <w:pStyle w:val="TAL"/>
              <w:rPr>
                <w:ins w:id="50" w:author="zte" w:date="2022-01-06T20:15:00Z"/>
              </w:rPr>
            </w:pPr>
            <w:ins w:id="51" w:author="zte" w:date="2022-01-06T20:15:00Z">
              <w:r>
                <w:t>DispersionCollection</w:t>
              </w:r>
            </w:ins>
          </w:p>
        </w:tc>
        <w:tc>
          <w:tcPr>
            <w:tcW w:w="1580" w:type="dxa"/>
            <w:tcBorders>
              <w:top w:val="single" w:sz="4" w:space="0" w:color="auto"/>
              <w:left w:val="single" w:sz="4" w:space="0" w:color="auto"/>
              <w:bottom w:val="single" w:sz="4" w:space="0" w:color="auto"/>
              <w:right w:val="single" w:sz="4" w:space="0" w:color="auto"/>
            </w:tcBorders>
          </w:tcPr>
          <w:p w14:paraId="113791AA" w14:textId="77777777" w:rsidR="00F11427" w:rsidRDefault="00F11427" w:rsidP="00F11427">
            <w:pPr>
              <w:pStyle w:val="TAL"/>
              <w:rPr>
                <w:ins w:id="52" w:author="zte" w:date="2022-01-06T20:15:00Z"/>
                <w:lang w:eastAsia="zh-CN"/>
              </w:rPr>
            </w:pPr>
            <w:ins w:id="53" w:author="zte" w:date="2022-01-06T20:15:00Z">
              <w:r>
                <w:rPr>
                  <w:lang w:eastAsia="zh-CN"/>
                </w:rPr>
                <w:t>5.6.2.21</w:t>
              </w:r>
            </w:ins>
          </w:p>
        </w:tc>
        <w:tc>
          <w:tcPr>
            <w:tcW w:w="4232" w:type="dxa"/>
            <w:tcBorders>
              <w:top w:val="single" w:sz="4" w:space="0" w:color="auto"/>
              <w:left w:val="single" w:sz="4" w:space="0" w:color="auto"/>
              <w:bottom w:val="single" w:sz="4" w:space="0" w:color="auto"/>
              <w:right w:val="single" w:sz="4" w:space="0" w:color="auto"/>
            </w:tcBorders>
          </w:tcPr>
          <w:p w14:paraId="1BDBD823" w14:textId="77777777" w:rsidR="00F11427" w:rsidRDefault="00F11427" w:rsidP="00F11427">
            <w:pPr>
              <w:pStyle w:val="TAL"/>
              <w:rPr>
                <w:ins w:id="54" w:author="zte" w:date="2022-01-06T20:15:00Z"/>
              </w:rPr>
            </w:pPr>
            <w:ins w:id="55" w:author="zte" w:date="2022-01-06T20:15:00Z">
              <w:r>
                <w:t>Contains Dispersion information collected.</w:t>
              </w:r>
            </w:ins>
          </w:p>
        </w:tc>
        <w:tc>
          <w:tcPr>
            <w:tcW w:w="1380" w:type="dxa"/>
            <w:tcBorders>
              <w:top w:val="single" w:sz="4" w:space="0" w:color="auto"/>
              <w:left w:val="single" w:sz="4" w:space="0" w:color="auto"/>
              <w:bottom w:val="single" w:sz="4" w:space="0" w:color="auto"/>
              <w:right w:val="single" w:sz="4" w:space="0" w:color="auto"/>
            </w:tcBorders>
          </w:tcPr>
          <w:p w14:paraId="5BFF8517" w14:textId="77777777" w:rsidR="00F11427" w:rsidRDefault="00F11427" w:rsidP="00F11427">
            <w:pPr>
              <w:pStyle w:val="TAL"/>
              <w:rPr>
                <w:ins w:id="56" w:author="zte" w:date="2022-01-06T20:15:00Z"/>
              </w:rPr>
            </w:pPr>
            <w:ins w:id="57" w:author="zte" w:date="2022-01-06T20:15:00Z">
              <w:r>
                <w:t>Dispersion</w:t>
              </w:r>
            </w:ins>
          </w:p>
        </w:tc>
      </w:tr>
      <w:tr w:rsidR="00F11427" w14:paraId="6DE1185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77129917" w14:textId="77777777" w:rsidR="00F11427" w:rsidRDefault="00F11427" w:rsidP="00F11427">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1F880F5A" w14:textId="77777777" w:rsidR="00F11427" w:rsidRDefault="00F11427" w:rsidP="00F11427">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41C1BD3F" w14:textId="77777777" w:rsidR="00F11427" w:rsidRDefault="00F11427" w:rsidP="00F11427">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4085F3A7" w14:textId="77777777" w:rsidR="00F11427" w:rsidRDefault="00F11427" w:rsidP="00F11427">
            <w:pPr>
              <w:pStyle w:val="TAL"/>
            </w:pPr>
          </w:p>
        </w:tc>
      </w:tr>
      <w:tr w:rsidR="00F11427" w14:paraId="19C29F4C"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F70D205" w14:textId="77777777" w:rsidR="00F11427" w:rsidRDefault="00F11427" w:rsidP="00F11427">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5635FE07" w14:textId="77777777" w:rsidR="00F11427" w:rsidRDefault="00F11427" w:rsidP="00F11427">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705F4841"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1263CD2B" w14:textId="77777777" w:rsidR="00F11427" w:rsidRDefault="00F11427" w:rsidP="00F11427">
            <w:pPr>
              <w:pStyle w:val="TAL"/>
            </w:pPr>
          </w:p>
        </w:tc>
      </w:tr>
      <w:tr w:rsidR="00F11427" w14:paraId="7704DCA6"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5A65F4AF" w14:textId="77777777" w:rsidR="00F11427" w:rsidRDefault="00F11427" w:rsidP="00F11427">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1468C1C2" w14:textId="77777777" w:rsidR="00F11427" w:rsidRDefault="00F11427" w:rsidP="00F11427">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11DDDD56" w14:textId="77777777" w:rsidR="00F11427" w:rsidRDefault="00F11427" w:rsidP="00F11427">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0780E604" w14:textId="77777777" w:rsidR="00F11427" w:rsidRDefault="00F11427" w:rsidP="00F11427">
            <w:pPr>
              <w:pStyle w:val="TAL"/>
            </w:pPr>
            <w:r>
              <w:t>Exceptions</w:t>
            </w:r>
          </w:p>
        </w:tc>
      </w:tr>
      <w:tr w:rsidR="00F11427" w14:paraId="5DE1BE64"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1091CB29" w14:textId="77777777" w:rsidR="00F11427" w:rsidRDefault="00F11427" w:rsidP="00F11427">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442BAB4D" w14:textId="77777777" w:rsidR="00F11427" w:rsidRDefault="00F11427" w:rsidP="00F11427">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5A5786C8" w14:textId="77777777" w:rsidR="00F11427" w:rsidRDefault="00F11427" w:rsidP="00F11427">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6ADA9061" w14:textId="77777777" w:rsidR="00F11427" w:rsidRDefault="00F11427" w:rsidP="00F11427">
            <w:pPr>
              <w:pStyle w:val="TAL"/>
            </w:pPr>
            <w:r>
              <w:rPr>
                <w:rFonts w:cs="Arial" w:hint="eastAsia"/>
                <w:szCs w:val="18"/>
              </w:rPr>
              <w:t>P</w:t>
            </w:r>
            <w:r>
              <w:rPr>
                <w:rFonts w:cs="Arial"/>
                <w:szCs w:val="18"/>
              </w:rPr>
              <w:t>erformanceData</w:t>
            </w:r>
          </w:p>
        </w:tc>
      </w:tr>
      <w:tr w:rsidR="00F11427" w14:paraId="13FC9422"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851E48F" w14:textId="77777777" w:rsidR="00F11427" w:rsidRDefault="00F11427" w:rsidP="00F11427">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38BA20CF" w14:textId="77777777" w:rsidR="00F11427" w:rsidRDefault="00F11427" w:rsidP="00F11427">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57897D64" w14:textId="77777777" w:rsidR="00F11427" w:rsidRDefault="00F11427" w:rsidP="00F11427">
            <w:pPr>
              <w:pStyle w:val="TAL"/>
            </w:pPr>
            <w:r>
              <w:rPr>
                <w:rFonts w:cs="Arial"/>
                <w:szCs w:val="18"/>
              </w:rPr>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509C3726" w14:textId="77777777" w:rsidR="00F11427" w:rsidRDefault="00F11427" w:rsidP="00F11427">
            <w:pPr>
              <w:pStyle w:val="TAL"/>
              <w:rPr>
                <w:rFonts w:cs="Arial"/>
                <w:szCs w:val="18"/>
              </w:rPr>
            </w:pPr>
            <w:r>
              <w:rPr>
                <w:rFonts w:cs="Arial" w:hint="eastAsia"/>
                <w:szCs w:val="18"/>
              </w:rPr>
              <w:t>P</w:t>
            </w:r>
            <w:r>
              <w:rPr>
                <w:rFonts w:cs="Arial"/>
                <w:szCs w:val="18"/>
              </w:rPr>
              <w:t>erformanceData</w:t>
            </w:r>
          </w:p>
        </w:tc>
      </w:tr>
      <w:tr w:rsidR="00F11427" w:rsidDel="00261676" w14:paraId="2212D2EC" w14:textId="77777777" w:rsidTr="00F11427">
        <w:trPr>
          <w:jc w:val="center"/>
          <w:del w:id="58" w:author="zte" w:date="2022-01-06T20:15:00Z"/>
        </w:trPr>
        <w:tc>
          <w:tcPr>
            <w:tcW w:w="2552" w:type="dxa"/>
            <w:tcBorders>
              <w:top w:val="single" w:sz="4" w:space="0" w:color="auto"/>
              <w:left w:val="single" w:sz="4" w:space="0" w:color="auto"/>
              <w:bottom w:val="single" w:sz="4" w:space="0" w:color="auto"/>
              <w:right w:val="single" w:sz="4" w:space="0" w:color="auto"/>
            </w:tcBorders>
          </w:tcPr>
          <w:p w14:paraId="5BCBA255" w14:textId="77777777" w:rsidR="00F11427" w:rsidDel="00261676" w:rsidRDefault="00F11427" w:rsidP="00F11427">
            <w:pPr>
              <w:pStyle w:val="TAL"/>
              <w:rPr>
                <w:del w:id="59" w:author="zte" w:date="2022-01-06T20:15:00Z"/>
              </w:rPr>
            </w:pPr>
            <w:del w:id="60" w:author="zte" w:date="2022-01-06T20:15:00Z">
              <w:r w:rsidDel="00261676">
                <w:delText>SvcExperience</w:delText>
              </w:r>
            </w:del>
          </w:p>
        </w:tc>
        <w:tc>
          <w:tcPr>
            <w:tcW w:w="1580" w:type="dxa"/>
            <w:tcBorders>
              <w:top w:val="single" w:sz="4" w:space="0" w:color="auto"/>
              <w:left w:val="single" w:sz="4" w:space="0" w:color="auto"/>
              <w:bottom w:val="single" w:sz="4" w:space="0" w:color="auto"/>
              <w:right w:val="single" w:sz="4" w:space="0" w:color="auto"/>
            </w:tcBorders>
          </w:tcPr>
          <w:p w14:paraId="2E1F89BF" w14:textId="77777777" w:rsidR="00F11427" w:rsidDel="00261676" w:rsidRDefault="00F11427" w:rsidP="00F11427">
            <w:pPr>
              <w:pStyle w:val="TAL"/>
              <w:rPr>
                <w:del w:id="61" w:author="zte" w:date="2022-01-06T20:15:00Z"/>
                <w:lang w:eastAsia="zh-CN"/>
              </w:rPr>
            </w:pPr>
            <w:del w:id="62" w:author="zte" w:date="2022-01-06T20:15:00Z">
              <w:r w:rsidDel="00261676">
                <w:delText>5.6.2.9</w:delText>
              </w:r>
            </w:del>
          </w:p>
        </w:tc>
        <w:tc>
          <w:tcPr>
            <w:tcW w:w="4232" w:type="dxa"/>
            <w:tcBorders>
              <w:top w:val="single" w:sz="4" w:space="0" w:color="auto"/>
              <w:left w:val="single" w:sz="4" w:space="0" w:color="auto"/>
              <w:bottom w:val="single" w:sz="4" w:space="0" w:color="auto"/>
              <w:right w:val="single" w:sz="4" w:space="0" w:color="auto"/>
            </w:tcBorders>
          </w:tcPr>
          <w:p w14:paraId="0AF42953" w14:textId="77777777" w:rsidR="00F11427" w:rsidDel="00261676" w:rsidRDefault="00F11427" w:rsidP="00F11427">
            <w:pPr>
              <w:pStyle w:val="TAL"/>
              <w:rPr>
                <w:del w:id="63" w:author="zte" w:date="2022-01-06T20:15:00Z"/>
              </w:rPr>
            </w:pPr>
            <w:del w:id="64" w:author="zte" w:date="2022-01-06T20:15:00Z">
              <w:r w:rsidDel="00261676">
                <w:rPr>
                  <w:rFonts w:cs="Arial"/>
                  <w:szCs w:val="18"/>
                </w:rPr>
                <w:delText>Mean opinion score with the customized range</w:delText>
              </w:r>
              <w:r w:rsidDel="00261676">
                <w:delText>.</w:delText>
              </w:r>
            </w:del>
          </w:p>
        </w:tc>
        <w:tc>
          <w:tcPr>
            <w:tcW w:w="1380" w:type="dxa"/>
            <w:tcBorders>
              <w:top w:val="single" w:sz="4" w:space="0" w:color="auto"/>
              <w:left w:val="single" w:sz="4" w:space="0" w:color="auto"/>
              <w:bottom w:val="single" w:sz="4" w:space="0" w:color="auto"/>
              <w:right w:val="single" w:sz="4" w:space="0" w:color="auto"/>
            </w:tcBorders>
          </w:tcPr>
          <w:p w14:paraId="53E20CD3" w14:textId="77777777" w:rsidR="00F11427" w:rsidDel="00261676" w:rsidRDefault="00F11427" w:rsidP="00F11427">
            <w:pPr>
              <w:pStyle w:val="TAL"/>
              <w:rPr>
                <w:del w:id="65" w:author="zte" w:date="2022-01-06T20:15:00Z"/>
              </w:rPr>
            </w:pPr>
            <w:del w:id="66" w:author="zte" w:date="2022-01-06T20:15:00Z">
              <w:r w:rsidDel="00261676">
                <w:delText>ServiceExperience</w:delText>
              </w:r>
            </w:del>
          </w:p>
        </w:tc>
      </w:tr>
      <w:tr w:rsidR="00F11427" w14:paraId="381A9890"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47325A29" w14:textId="77777777" w:rsidR="00F11427" w:rsidRDefault="00F11427" w:rsidP="00F11427">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71B9BA19" w14:textId="77777777" w:rsidR="00F11427" w:rsidRDefault="00F11427" w:rsidP="00F11427">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7D253DCD" w14:textId="77777777" w:rsidR="00F11427" w:rsidRDefault="00F11427" w:rsidP="00F11427">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8C0D0E5" w14:textId="77777777" w:rsidR="00F11427" w:rsidRDefault="00F11427" w:rsidP="00F11427">
            <w:pPr>
              <w:pStyle w:val="TAL"/>
            </w:pPr>
            <w:r>
              <w:t>ServiceExperience</w:t>
            </w:r>
          </w:p>
        </w:tc>
      </w:tr>
      <w:tr w:rsidR="00F11427" w14:paraId="6D6B2C56"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F5BAF11" w14:textId="77777777" w:rsidR="00F11427" w:rsidRDefault="00F11427" w:rsidP="00F11427">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2B580874" w14:textId="77777777" w:rsidR="00F11427" w:rsidRDefault="00F11427" w:rsidP="00F11427">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6B49058E" w14:textId="77777777" w:rsidR="00F11427" w:rsidRDefault="00F11427" w:rsidP="00F11427">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6B671A5C" w14:textId="77777777" w:rsidR="00F11427" w:rsidRDefault="00F11427" w:rsidP="00F11427">
            <w:pPr>
              <w:pStyle w:val="TAL"/>
            </w:pPr>
            <w:r>
              <w:t>ServiceExperience</w:t>
            </w:r>
          </w:p>
        </w:tc>
      </w:tr>
      <w:tr w:rsidR="00F11427" w14:paraId="689B7EC9" w14:textId="77777777" w:rsidTr="00F11427">
        <w:trPr>
          <w:jc w:val="center"/>
          <w:ins w:id="67" w:author="zte" w:date="2022-01-06T20:14:00Z"/>
        </w:trPr>
        <w:tc>
          <w:tcPr>
            <w:tcW w:w="2552" w:type="dxa"/>
            <w:tcBorders>
              <w:top w:val="single" w:sz="4" w:space="0" w:color="auto"/>
              <w:left w:val="single" w:sz="4" w:space="0" w:color="auto"/>
              <w:bottom w:val="single" w:sz="4" w:space="0" w:color="auto"/>
              <w:right w:val="single" w:sz="4" w:space="0" w:color="auto"/>
            </w:tcBorders>
          </w:tcPr>
          <w:p w14:paraId="4390D541" w14:textId="77777777" w:rsidR="00F11427" w:rsidRDefault="00F11427" w:rsidP="00F11427">
            <w:pPr>
              <w:pStyle w:val="TAL"/>
              <w:rPr>
                <w:ins w:id="68" w:author="zte" w:date="2022-01-06T20:14:00Z"/>
              </w:rPr>
            </w:pPr>
            <w:ins w:id="69" w:author="zte" w:date="2022-01-06T20:14:00Z">
              <w:r>
                <w:t>SvcExperience</w:t>
              </w:r>
            </w:ins>
          </w:p>
        </w:tc>
        <w:tc>
          <w:tcPr>
            <w:tcW w:w="1580" w:type="dxa"/>
            <w:tcBorders>
              <w:top w:val="single" w:sz="4" w:space="0" w:color="auto"/>
              <w:left w:val="single" w:sz="4" w:space="0" w:color="auto"/>
              <w:bottom w:val="single" w:sz="4" w:space="0" w:color="auto"/>
              <w:right w:val="single" w:sz="4" w:space="0" w:color="auto"/>
            </w:tcBorders>
          </w:tcPr>
          <w:p w14:paraId="2651FBC0" w14:textId="77777777" w:rsidR="00F11427" w:rsidRDefault="00F11427" w:rsidP="00F11427">
            <w:pPr>
              <w:pStyle w:val="TAL"/>
              <w:rPr>
                <w:ins w:id="70" w:author="zte" w:date="2022-01-06T20:14:00Z"/>
              </w:rPr>
            </w:pPr>
            <w:ins w:id="71" w:author="zte" w:date="2022-01-06T20:14:00Z">
              <w:r>
                <w:t>5.6.2.9</w:t>
              </w:r>
            </w:ins>
          </w:p>
        </w:tc>
        <w:tc>
          <w:tcPr>
            <w:tcW w:w="4232" w:type="dxa"/>
            <w:tcBorders>
              <w:top w:val="single" w:sz="4" w:space="0" w:color="auto"/>
              <w:left w:val="single" w:sz="4" w:space="0" w:color="auto"/>
              <w:bottom w:val="single" w:sz="4" w:space="0" w:color="auto"/>
              <w:right w:val="single" w:sz="4" w:space="0" w:color="auto"/>
            </w:tcBorders>
          </w:tcPr>
          <w:p w14:paraId="3233C620" w14:textId="77777777" w:rsidR="00F11427" w:rsidRDefault="00F11427" w:rsidP="00F11427">
            <w:pPr>
              <w:pStyle w:val="TAL"/>
              <w:rPr>
                <w:ins w:id="72" w:author="zte" w:date="2022-01-06T20:14:00Z"/>
              </w:rPr>
            </w:pPr>
            <w:ins w:id="73" w:author="zte" w:date="2022-01-06T20:14:00Z">
              <w:r>
                <w:rPr>
                  <w:rFonts w:cs="Arial"/>
                  <w:szCs w:val="18"/>
                </w:rPr>
                <w:t>Mean opinion score with the customized range</w:t>
              </w:r>
              <w:r>
                <w:t>.</w:t>
              </w:r>
            </w:ins>
          </w:p>
        </w:tc>
        <w:tc>
          <w:tcPr>
            <w:tcW w:w="1380" w:type="dxa"/>
            <w:tcBorders>
              <w:top w:val="single" w:sz="4" w:space="0" w:color="auto"/>
              <w:left w:val="single" w:sz="4" w:space="0" w:color="auto"/>
              <w:bottom w:val="single" w:sz="4" w:space="0" w:color="auto"/>
              <w:right w:val="single" w:sz="4" w:space="0" w:color="auto"/>
            </w:tcBorders>
          </w:tcPr>
          <w:p w14:paraId="07447725" w14:textId="77777777" w:rsidR="00F11427" w:rsidRDefault="00F11427" w:rsidP="00F11427">
            <w:pPr>
              <w:pStyle w:val="TAL"/>
              <w:rPr>
                <w:ins w:id="74" w:author="zte" w:date="2022-01-06T20:14:00Z"/>
              </w:rPr>
            </w:pPr>
            <w:ins w:id="75" w:author="zte" w:date="2022-01-06T20:14:00Z">
              <w:r>
                <w:t>ServiceExperience</w:t>
              </w:r>
            </w:ins>
          </w:p>
        </w:tc>
      </w:tr>
      <w:tr w:rsidR="00F11427" w14:paraId="4D85647B"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05BD5A3" w14:textId="77777777" w:rsidR="00F11427" w:rsidRDefault="00F11427" w:rsidP="00F11427">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4E1FA847" w14:textId="77777777" w:rsidR="00F11427" w:rsidRDefault="00F11427" w:rsidP="00F11427">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2F87925F" w14:textId="77777777" w:rsidR="00F11427" w:rsidRDefault="00F11427" w:rsidP="00F11427">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7F071389" w14:textId="77777777" w:rsidR="00F11427" w:rsidRDefault="00F11427" w:rsidP="00F11427">
            <w:pPr>
              <w:pStyle w:val="TAL"/>
            </w:pPr>
            <w:r>
              <w:t>UeCommunication</w:t>
            </w:r>
          </w:p>
        </w:tc>
      </w:tr>
      <w:tr w:rsidR="00F11427" w14:paraId="3454CDFE"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116CAA50" w14:textId="77777777" w:rsidR="00F11427" w:rsidRDefault="00F11427" w:rsidP="00F11427">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10CE7A8F" w14:textId="77777777" w:rsidR="00F11427" w:rsidRDefault="00F11427" w:rsidP="00F11427">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5C407BF7" w14:textId="77777777" w:rsidR="00F11427" w:rsidRDefault="00F11427" w:rsidP="00F11427">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0E09F87" w14:textId="77777777" w:rsidR="00F11427" w:rsidRDefault="00F11427" w:rsidP="00F11427">
            <w:pPr>
              <w:pStyle w:val="TAL"/>
            </w:pPr>
            <w:r>
              <w:t>UeMobility</w:t>
            </w:r>
          </w:p>
        </w:tc>
      </w:tr>
      <w:tr w:rsidR="00F11427" w14:paraId="675349A7"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346F5BD8" w14:textId="77777777" w:rsidR="00F11427" w:rsidRDefault="00F11427" w:rsidP="00F11427">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2F234DC1" w14:textId="77777777" w:rsidR="00F11427" w:rsidRDefault="00F11427" w:rsidP="00F11427">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786AA83F" w14:textId="77777777" w:rsidR="00F11427" w:rsidRDefault="00F11427" w:rsidP="00F11427">
            <w:pPr>
              <w:pStyle w:val="TAL"/>
            </w:pPr>
          </w:p>
        </w:tc>
        <w:tc>
          <w:tcPr>
            <w:tcW w:w="1380" w:type="dxa"/>
            <w:tcBorders>
              <w:top w:val="single" w:sz="4" w:space="0" w:color="auto"/>
              <w:left w:val="single" w:sz="4" w:space="0" w:color="auto"/>
              <w:bottom w:val="single" w:sz="4" w:space="0" w:color="auto"/>
              <w:right w:val="single" w:sz="4" w:space="0" w:color="auto"/>
            </w:tcBorders>
          </w:tcPr>
          <w:p w14:paraId="2EC56F80" w14:textId="77777777" w:rsidR="00F11427" w:rsidRDefault="00F11427" w:rsidP="00F11427">
            <w:pPr>
              <w:pStyle w:val="TAL"/>
            </w:pPr>
            <w:r>
              <w:t>UeMobility</w:t>
            </w:r>
          </w:p>
        </w:tc>
      </w:tr>
      <w:tr w:rsidR="00F11427" w14:paraId="2C30F6D1"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013D88CD" w14:textId="77777777" w:rsidR="00F11427" w:rsidRDefault="00F11427" w:rsidP="00F11427">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0B5E0FD" w14:textId="77777777" w:rsidR="00F11427" w:rsidRDefault="00F11427" w:rsidP="00F11427">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4C850C72" w14:textId="77777777" w:rsidR="00F11427" w:rsidRDefault="00F11427" w:rsidP="00F11427">
            <w:pPr>
              <w:pStyle w:val="TAL"/>
            </w:pPr>
            <w:bookmarkStart w:id="76" w:name="_Hlk71813545"/>
            <w:r>
              <w:t>Contains User Data Congestion Analytics related information collected.</w:t>
            </w:r>
            <w:bookmarkEnd w:id="76"/>
          </w:p>
        </w:tc>
        <w:tc>
          <w:tcPr>
            <w:tcW w:w="1380" w:type="dxa"/>
            <w:tcBorders>
              <w:top w:val="single" w:sz="4" w:space="0" w:color="auto"/>
              <w:left w:val="single" w:sz="4" w:space="0" w:color="auto"/>
              <w:bottom w:val="single" w:sz="4" w:space="0" w:color="auto"/>
              <w:right w:val="single" w:sz="4" w:space="0" w:color="auto"/>
            </w:tcBorders>
          </w:tcPr>
          <w:p w14:paraId="273B6225" w14:textId="77777777" w:rsidR="00F11427" w:rsidRDefault="00F11427" w:rsidP="00F11427">
            <w:pPr>
              <w:pStyle w:val="TAL"/>
            </w:pPr>
            <w:r>
              <w:t>UserDataCongestion</w:t>
            </w:r>
          </w:p>
        </w:tc>
      </w:tr>
      <w:tr w:rsidR="00F11427" w14:paraId="17FDA23C" w14:textId="77777777" w:rsidTr="00F11427">
        <w:trPr>
          <w:jc w:val="center"/>
        </w:trPr>
        <w:tc>
          <w:tcPr>
            <w:tcW w:w="2552" w:type="dxa"/>
            <w:tcBorders>
              <w:top w:val="single" w:sz="4" w:space="0" w:color="auto"/>
              <w:left w:val="single" w:sz="4" w:space="0" w:color="auto"/>
              <w:bottom w:val="single" w:sz="4" w:space="0" w:color="auto"/>
              <w:right w:val="single" w:sz="4" w:space="0" w:color="auto"/>
            </w:tcBorders>
          </w:tcPr>
          <w:p w14:paraId="6D796D71" w14:textId="77777777" w:rsidR="00F11427" w:rsidRDefault="00F11427" w:rsidP="00F11427">
            <w:pPr>
              <w:pStyle w:val="TAL"/>
            </w:pPr>
            <w:del w:id="77" w:author="zte" w:date="2022-01-06T20:15:00Z">
              <w:r w:rsidDel="00261676">
                <w:delText>DispersionCollection</w:delText>
              </w:r>
            </w:del>
          </w:p>
        </w:tc>
        <w:tc>
          <w:tcPr>
            <w:tcW w:w="1580" w:type="dxa"/>
            <w:tcBorders>
              <w:top w:val="single" w:sz="4" w:space="0" w:color="auto"/>
              <w:left w:val="single" w:sz="4" w:space="0" w:color="auto"/>
              <w:bottom w:val="single" w:sz="4" w:space="0" w:color="auto"/>
              <w:right w:val="single" w:sz="4" w:space="0" w:color="auto"/>
            </w:tcBorders>
          </w:tcPr>
          <w:p w14:paraId="666866C2" w14:textId="77777777" w:rsidR="00F11427" w:rsidRDefault="00F11427" w:rsidP="00F11427">
            <w:pPr>
              <w:pStyle w:val="TAL"/>
              <w:rPr>
                <w:lang w:eastAsia="zh-CN"/>
              </w:rPr>
            </w:pPr>
            <w:del w:id="78" w:author="zte" w:date="2022-01-06T20:15:00Z">
              <w:r w:rsidDel="00261676">
                <w:rPr>
                  <w:lang w:eastAsia="zh-CN"/>
                </w:rPr>
                <w:delText>5.6.2.21</w:delText>
              </w:r>
            </w:del>
          </w:p>
        </w:tc>
        <w:tc>
          <w:tcPr>
            <w:tcW w:w="4232" w:type="dxa"/>
            <w:tcBorders>
              <w:top w:val="single" w:sz="4" w:space="0" w:color="auto"/>
              <w:left w:val="single" w:sz="4" w:space="0" w:color="auto"/>
              <w:bottom w:val="single" w:sz="4" w:space="0" w:color="auto"/>
              <w:right w:val="single" w:sz="4" w:space="0" w:color="auto"/>
            </w:tcBorders>
          </w:tcPr>
          <w:p w14:paraId="4E3B1118" w14:textId="77777777" w:rsidR="00F11427" w:rsidRDefault="00F11427" w:rsidP="00F11427">
            <w:pPr>
              <w:pStyle w:val="TAL"/>
            </w:pPr>
            <w:del w:id="79" w:author="zte" w:date="2022-01-06T20:15:00Z">
              <w:r w:rsidDel="00261676">
                <w:delText>Contains Dispersion information collected.</w:delText>
              </w:r>
            </w:del>
          </w:p>
        </w:tc>
        <w:tc>
          <w:tcPr>
            <w:tcW w:w="1380" w:type="dxa"/>
            <w:tcBorders>
              <w:top w:val="single" w:sz="4" w:space="0" w:color="auto"/>
              <w:left w:val="single" w:sz="4" w:space="0" w:color="auto"/>
              <w:bottom w:val="single" w:sz="4" w:space="0" w:color="auto"/>
              <w:right w:val="single" w:sz="4" w:space="0" w:color="auto"/>
            </w:tcBorders>
          </w:tcPr>
          <w:p w14:paraId="4B0B9FC8" w14:textId="77777777" w:rsidR="00F11427" w:rsidRDefault="00F11427" w:rsidP="00F11427">
            <w:pPr>
              <w:pStyle w:val="TAL"/>
            </w:pPr>
            <w:del w:id="80" w:author="zte" w:date="2022-01-06T20:15:00Z">
              <w:r w:rsidDel="00261676">
                <w:delText>Dispersion</w:delText>
              </w:r>
            </w:del>
          </w:p>
        </w:tc>
      </w:tr>
    </w:tbl>
    <w:p w14:paraId="7845A4D2" w14:textId="77777777" w:rsidR="00F11427" w:rsidRDefault="00F11427" w:rsidP="00F11427"/>
    <w:p w14:paraId="22D10201" w14:textId="77777777" w:rsidR="00F11427" w:rsidRDefault="00F11427" w:rsidP="00F11427">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4746A1A0" w14:textId="77777777" w:rsidR="00F11427" w:rsidRDefault="00F11427" w:rsidP="00F11427">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F11427" w14:paraId="392D37B9"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7BB358FA" w14:textId="77777777" w:rsidR="00F11427" w:rsidRDefault="00F11427" w:rsidP="00F11427">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A697791" w14:textId="77777777" w:rsidR="00F11427" w:rsidRDefault="00F11427" w:rsidP="00F11427">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B1CBC2F" w14:textId="77777777" w:rsidR="00F11427" w:rsidRDefault="00F11427" w:rsidP="00F11427">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086C2DFF" w14:textId="77777777" w:rsidR="00F11427" w:rsidRDefault="00F11427" w:rsidP="00F11427">
            <w:pPr>
              <w:pStyle w:val="TAH"/>
            </w:pPr>
            <w:r>
              <w:t>Applicability</w:t>
            </w:r>
          </w:p>
        </w:tc>
      </w:tr>
      <w:tr w:rsidR="00F11427" w14:paraId="078AA914"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16BF94DE" w14:textId="77777777" w:rsidR="00F11427" w:rsidRDefault="00F11427" w:rsidP="00F11427">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4EBEC843"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815945A"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EE8E449" w14:textId="77777777" w:rsidR="00F11427" w:rsidRDefault="00F11427" w:rsidP="00F11427">
            <w:pPr>
              <w:pStyle w:val="TAL"/>
            </w:pPr>
          </w:p>
        </w:tc>
      </w:tr>
      <w:tr w:rsidR="00F11427" w14:paraId="4ED12E5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6D850E99" w14:textId="77777777" w:rsidR="00F11427" w:rsidRDefault="00F11427" w:rsidP="00F11427">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48DF57A"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50F0064" w14:textId="77777777" w:rsidR="00F11427" w:rsidRDefault="00F11427" w:rsidP="00F11427">
            <w:pPr>
              <w:pStyle w:val="TAL"/>
            </w:pPr>
            <w:r>
              <w:t>String representing a bit rate that shall be formatted as follows:</w:t>
            </w:r>
          </w:p>
          <w:p w14:paraId="5B8EE992" w14:textId="77777777" w:rsidR="00F11427" w:rsidRDefault="00F11427" w:rsidP="00F11427">
            <w:pPr>
              <w:pStyle w:val="TAL"/>
            </w:pPr>
          </w:p>
          <w:p w14:paraId="14A37FF3" w14:textId="77777777" w:rsidR="00F11427" w:rsidRDefault="00F11427" w:rsidP="00F11427">
            <w:pPr>
              <w:pStyle w:val="TAL"/>
            </w:pPr>
            <w:r>
              <w:t>pattern: "^\d+(\.\d+)? (bps|Kbps|Mbps|Gbps|Tbps)$"</w:t>
            </w:r>
          </w:p>
          <w:p w14:paraId="5F70550F" w14:textId="77777777" w:rsidR="00F11427" w:rsidRDefault="00F11427" w:rsidP="00F11427">
            <w:pPr>
              <w:pStyle w:val="TAL"/>
            </w:pPr>
            <w:r>
              <w:t xml:space="preserve">Examples: </w:t>
            </w:r>
          </w:p>
          <w:p w14:paraId="737BFABC" w14:textId="77777777" w:rsidR="00F11427" w:rsidRDefault="00F11427" w:rsidP="00F11427">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764EF9C7" w14:textId="77777777" w:rsidR="00F11427" w:rsidRDefault="00F11427" w:rsidP="00F11427">
            <w:pPr>
              <w:pStyle w:val="TAL"/>
            </w:pPr>
            <w:r>
              <w:t>UserDataCongestion</w:t>
            </w:r>
          </w:p>
        </w:tc>
      </w:tr>
      <w:tr w:rsidR="00F11427" w14:paraId="5D57706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9EAD056" w14:textId="77777777" w:rsidR="00F11427" w:rsidRDefault="00F11427" w:rsidP="00F11427">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50475732"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BE8FED7"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14856A9B" w14:textId="77777777" w:rsidR="00F11427" w:rsidRDefault="00F11427" w:rsidP="00F11427">
            <w:pPr>
              <w:pStyle w:val="TAL"/>
            </w:pPr>
          </w:p>
        </w:tc>
      </w:tr>
      <w:tr w:rsidR="00F11427" w14:paraId="327F6F1A"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7E7F42A7" w14:textId="77777777" w:rsidR="00F11427" w:rsidRDefault="00F11427" w:rsidP="00F11427">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732D05D0"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144F43A"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6D5A0BB1" w14:textId="77777777" w:rsidR="00F11427" w:rsidRDefault="00F11427" w:rsidP="00F11427">
            <w:pPr>
              <w:pStyle w:val="TAL"/>
            </w:pPr>
          </w:p>
        </w:tc>
      </w:tr>
      <w:tr w:rsidR="00F11427" w14:paraId="32B60447"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DD5FE34" w14:textId="77777777" w:rsidR="00F11427" w:rsidRDefault="00F11427" w:rsidP="00F11427">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7585EED9" w14:textId="77777777" w:rsidR="00F11427" w:rsidRDefault="00F11427" w:rsidP="00F1142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E28F27E"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3EBA8C2" w14:textId="77777777" w:rsidR="00F11427" w:rsidRDefault="00F11427" w:rsidP="00F11427">
            <w:pPr>
              <w:pStyle w:val="TAL"/>
            </w:pPr>
          </w:p>
        </w:tc>
      </w:tr>
      <w:tr w:rsidR="00F11427" w14:paraId="4C5E4B10"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0BCEDD8E" w14:textId="77777777" w:rsidR="00F11427" w:rsidRDefault="00F11427" w:rsidP="00F11427">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1A16482F" w14:textId="77777777" w:rsidR="00F11427" w:rsidRDefault="00F11427" w:rsidP="00F11427">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63DC045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0AA08D6D" w14:textId="77777777" w:rsidR="00F11427" w:rsidRDefault="00F11427" w:rsidP="00F11427">
            <w:pPr>
              <w:pStyle w:val="TAL"/>
            </w:pPr>
          </w:p>
        </w:tc>
      </w:tr>
      <w:tr w:rsidR="00F11427" w14:paraId="74FE715D"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872950E" w14:textId="77777777" w:rsidR="00F11427" w:rsidRDefault="00F11427" w:rsidP="00F11427">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3ECD17AC"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D11F64D"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1522D97E" w14:textId="77777777" w:rsidR="00F11427" w:rsidRDefault="00F11427" w:rsidP="00F11427">
            <w:pPr>
              <w:pStyle w:val="TAL"/>
            </w:pPr>
          </w:p>
        </w:tc>
      </w:tr>
      <w:tr w:rsidR="00F11427" w14:paraId="5BAA7691"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604FFEA2" w14:textId="77777777" w:rsidR="00F11427" w:rsidRDefault="00F11427" w:rsidP="00F11427">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77E884CF" w14:textId="77777777" w:rsidR="00F11427" w:rsidRDefault="00F11427" w:rsidP="00F11427">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2E3BF1FC" w14:textId="77777777" w:rsidR="00F11427" w:rsidRDefault="00F11427" w:rsidP="00F11427">
            <w:pPr>
              <w:pStyle w:val="TAL"/>
            </w:pPr>
            <w:r>
              <w:t>Only IP 5-tuple (protocol, source and destination IP address, Source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4CBF22E5" w14:textId="77777777" w:rsidR="00F11427" w:rsidRDefault="00F11427" w:rsidP="00F11427">
            <w:pPr>
              <w:pStyle w:val="TAL"/>
            </w:pPr>
            <w:r>
              <w:t>Dispersion</w:t>
            </w:r>
          </w:p>
        </w:tc>
      </w:tr>
      <w:tr w:rsidR="00F11427" w14:paraId="52456C56"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35938E8A" w14:textId="77777777" w:rsidR="00F11427" w:rsidRDefault="00F11427" w:rsidP="00F11427">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78D01341"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617F9D9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7CEC416" w14:textId="77777777" w:rsidR="00F11427" w:rsidRDefault="00F11427" w:rsidP="00F11427">
            <w:pPr>
              <w:pStyle w:val="TAL"/>
            </w:pPr>
          </w:p>
        </w:tc>
      </w:tr>
      <w:tr w:rsidR="00F11427" w14:paraId="013AC7D4"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C5A1242" w14:textId="77777777" w:rsidR="00F11427" w:rsidRDefault="00F11427" w:rsidP="00F11427">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367B40D9"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1739AA0"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AFFC524" w14:textId="77777777" w:rsidR="00F11427" w:rsidRDefault="00F11427" w:rsidP="00F11427">
            <w:pPr>
              <w:pStyle w:val="TAL"/>
            </w:pPr>
          </w:p>
        </w:tc>
      </w:tr>
      <w:tr w:rsidR="00F11427" w14:paraId="0B2A14F1"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710CA03" w14:textId="77777777" w:rsidR="00F11427" w:rsidRDefault="00F11427" w:rsidP="00F11427">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6A229F31"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D4218C1"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BBC8AE9" w14:textId="77777777" w:rsidR="00F11427" w:rsidRDefault="00F11427" w:rsidP="00F11427">
            <w:pPr>
              <w:pStyle w:val="TAL"/>
            </w:pPr>
          </w:p>
        </w:tc>
      </w:tr>
      <w:tr w:rsidR="00F11427" w14:paraId="7AFF271B"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6872249C" w14:textId="77777777" w:rsidR="00F11427" w:rsidRDefault="00F11427" w:rsidP="00F11427">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7DF36450"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D5C43A0" w14:textId="77777777" w:rsidR="00F11427" w:rsidRDefault="00F11427" w:rsidP="00F11427">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579B46FC" w14:textId="77777777" w:rsidR="00F11427" w:rsidRDefault="00F11427" w:rsidP="00F11427">
            <w:pPr>
              <w:pStyle w:val="TAL"/>
            </w:pPr>
            <w:r>
              <w:t>Dispersion</w:t>
            </w:r>
          </w:p>
        </w:tc>
      </w:tr>
      <w:tr w:rsidR="00F11427" w14:paraId="0BECFE0C"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298C36CA" w14:textId="77777777" w:rsidR="00F11427" w:rsidRDefault="00F11427" w:rsidP="00F11427">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031EA027"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F2B78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2278B60E" w14:textId="77777777" w:rsidR="00F11427" w:rsidRDefault="00F11427" w:rsidP="00F11427">
            <w:pPr>
              <w:pStyle w:val="TAL"/>
            </w:pPr>
          </w:p>
        </w:tc>
      </w:tr>
      <w:tr w:rsidR="00F11427" w14:paraId="69AECFFD"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1DDAC65D" w14:textId="77777777" w:rsidR="00F11427" w:rsidRDefault="00F11427" w:rsidP="00F11427">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6CF89382"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73FC522"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047A7A34" w14:textId="77777777" w:rsidR="00F11427" w:rsidRDefault="00F11427" w:rsidP="00F11427">
            <w:pPr>
              <w:pStyle w:val="TAL"/>
            </w:pPr>
          </w:p>
        </w:tc>
      </w:tr>
      <w:tr w:rsidR="00F11427" w14:paraId="291C957F"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726E1877" w14:textId="77777777" w:rsidR="00F11427" w:rsidRDefault="00F11427" w:rsidP="00F11427">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04AD7B3B"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5D2C6D"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277E0899" w14:textId="77777777" w:rsidR="00F11427" w:rsidRDefault="00F11427" w:rsidP="00F11427">
            <w:pPr>
              <w:pStyle w:val="TAL"/>
            </w:pPr>
          </w:p>
        </w:tc>
      </w:tr>
      <w:tr w:rsidR="00F11427" w14:paraId="4AEF3E5C"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8A000A7" w14:textId="77777777" w:rsidR="00F11427" w:rsidRDefault="00F11427" w:rsidP="00F11427">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3D45E680"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DA8A28E" w14:textId="77777777" w:rsidR="00F11427" w:rsidRDefault="00F11427" w:rsidP="00F11427">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0970E433" w14:textId="77777777" w:rsidR="00F11427" w:rsidRDefault="00F11427" w:rsidP="00F11427">
            <w:pPr>
              <w:pStyle w:val="TAL"/>
            </w:pPr>
            <w:r>
              <w:t>ES3XX</w:t>
            </w:r>
          </w:p>
        </w:tc>
      </w:tr>
      <w:tr w:rsidR="00F11427" w14:paraId="54A4760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7383459" w14:textId="77777777" w:rsidR="00F11427" w:rsidRDefault="00F11427" w:rsidP="00F11427">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223D2DE0" w14:textId="77777777" w:rsidR="00F11427" w:rsidRDefault="00F11427" w:rsidP="00F11427">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2015A14D"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78D9BFEA" w14:textId="77777777" w:rsidR="00F11427" w:rsidRDefault="00F11427" w:rsidP="00F11427">
            <w:pPr>
              <w:pStyle w:val="TAL"/>
            </w:pPr>
          </w:p>
        </w:tc>
      </w:tr>
      <w:tr w:rsidR="00F11427" w14:paraId="01DE5020"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4500A43" w14:textId="77777777" w:rsidR="00F11427" w:rsidRDefault="00F11427" w:rsidP="00F11427">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4DA67685"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1D9F6A"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97969D8" w14:textId="77777777" w:rsidR="00F11427" w:rsidRDefault="00F11427" w:rsidP="00F11427">
            <w:pPr>
              <w:pStyle w:val="TAL"/>
            </w:pPr>
          </w:p>
        </w:tc>
      </w:tr>
      <w:tr w:rsidR="00F11427" w14:paraId="57935831"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8B48822" w14:textId="77777777" w:rsidR="00F11427" w:rsidRDefault="00F11427" w:rsidP="00F11427">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50D75625"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010B975"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4CA7AC8C" w14:textId="77777777" w:rsidR="00F11427" w:rsidRDefault="00F11427" w:rsidP="00F11427">
            <w:pPr>
              <w:pStyle w:val="TAL"/>
            </w:pPr>
          </w:p>
        </w:tc>
      </w:tr>
      <w:tr w:rsidR="00F11427" w14:paraId="349D415D"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4AAB27C4" w14:textId="77777777" w:rsidR="00F11427" w:rsidRDefault="00F11427" w:rsidP="00F11427">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23216D7C"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471FB5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33C556BC" w14:textId="77777777" w:rsidR="00F11427" w:rsidRDefault="00F11427" w:rsidP="00F11427">
            <w:pPr>
              <w:pStyle w:val="TAL"/>
            </w:pPr>
          </w:p>
        </w:tc>
      </w:tr>
      <w:tr w:rsidR="00F11427" w14:paraId="4D0011DE"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0FE1692D" w14:textId="77777777" w:rsidR="00F11427" w:rsidRDefault="00F11427" w:rsidP="00F11427">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58C9566"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D4C50C9"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43C3E39F" w14:textId="77777777" w:rsidR="00F11427" w:rsidRDefault="00F11427" w:rsidP="00F11427">
            <w:pPr>
              <w:pStyle w:val="TAL"/>
            </w:pPr>
          </w:p>
        </w:tc>
      </w:tr>
      <w:tr w:rsidR="00F11427" w14:paraId="082D98F8"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16BA59F4" w14:textId="77777777" w:rsidR="00F11427" w:rsidRDefault="00F11427" w:rsidP="00F11427">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06199320" w14:textId="77777777" w:rsidR="00F11427" w:rsidRDefault="00F11427" w:rsidP="00F11427">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E2DEFEB" w14:textId="77777777" w:rsidR="00F11427" w:rsidRDefault="00F11427" w:rsidP="00F11427">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6359D42C" w14:textId="77777777" w:rsidR="00F11427" w:rsidRDefault="00F11427" w:rsidP="00F11427">
            <w:pPr>
              <w:pStyle w:val="TAL"/>
            </w:pPr>
            <w:r>
              <w:t>Dispersion</w:t>
            </w:r>
          </w:p>
        </w:tc>
      </w:tr>
      <w:tr w:rsidR="00F11427" w14:paraId="1DBB9078"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585214AB" w14:textId="77777777" w:rsidR="00F11427" w:rsidRDefault="00F11427" w:rsidP="00F11427">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5FEFD543" w14:textId="77777777" w:rsidR="00F11427" w:rsidRDefault="00F11427" w:rsidP="00F11427">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D54FD2"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2863F505" w14:textId="77777777" w:rsidR="00F11427" w:rsidRDefault="00F11427" w:rsidP="00F11427">
            <w:pPr>
              <w:pStyle w:val="TAL"/>
            </w:pPr>
          </w:p>
        </w:tc>
      </w:tr>
      <w:tr w:rsidR="00F11427" w14:paraId="7979F742" w14:textId="77777777" w:rsidTr="00F11427">
        <w:trPr>
          <w:jc w:val="center"/>
        </w:trPr>
        <w:tc>
          <w:tcPr>
            <w:tcW w:w="2405" w:type="dxa"/>
            <w:tcBorders>
              <w:top w:val="single" w:sz="4" w:space="0" w:color="auto"/>
              <w:left w:val="single" w:sz="4" w:space="0" w:color="auto"/>
              <w:bottom w:val="single" w:sz="4" w:space="0" w:color="auto"/>
              <w:right w:val="single" w:sz="4" w:space="0" w:color="auto"/>
            </w:tcBorders>
          </w:tcPr>
          <w:p w14:paraId="3FA2024B" w14:textId="77777777" w:rsidR="00F11427" w:rsidRDefault="00F11427" w:rsidP="00F11427">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453EC1A6" w14:textId="77777777" w:rsidR="00F11427" w:rsidRDefault="00F11427" w:rsidP="00F11427">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1397E54F" w14:textId="77777777" w:rsidR="00F11427" w:rsidRDefault="00F11427" w:rsidP="00F11427">
            <w:pPr>
              <w:pStyle w:val="TAL"/>
            </w:pPr>
          </w:p>
        </w:tc>
        <w:tc>
          <w:tcPr>
            <w:tcW w:w="1412" w:type="dxa"/>
            <w:tcBorders>
              <w:top w:val="single" w:sz="4" w:space="0" w:color="auto"/>
              <w:left w:val="single" w:sz="4" w:space="0" w:color="auto"/>
              <w:bottom w:val="single" w:sz="4" w:space="0" w:color="auto"/>
              <w:right w:val="single" w:sz="4" w:space="0" w:color="auto"/>
            </w:tcBorders>
          </w:tcPr>
          <w:p w14:paraId="4544BFAC" w14:textId="77777777" w:rsidR="00F11427" w:rsidRDefault="00F11427" w:rsidP="00F11427">
            <w:pPr>
              <w:pStyle w:val="TAL"/>
            </w:pPr>
          </w:p>
        </w:tc>
      </w:tr>
    </w:tbl>
    <w:p w14:paraId="570F8DA5" w14:textId="77777777" w:rsidR="00F11427" w:rsidRDefault="00F11427" w:rsidP="00F11427"/>
    <w:p w14:paraId="4AF75FAB" w14:textId="77777777"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60551051" w14:textId="77777777" w:rsidR="00CB0353" w:rsidRDefault="00CB0353" w:rsidP="00CB0353">
      <w:pPr>
        <w:pStyle w:val="4"/>
      </w:pPr>
      <w:bookmarkStart w:id="81" w:name="_Toc34123810"/>
      <w:bookmarkStart w:id="82" w:name="_Toc36038554"/>
      <w:bookmarkStart w:id="83" w:name="_Toc36038642"/>
      <w:bookmarkStart w:id="84" w:name="_Toc36038833"/>
      <w:bookmarkStart w:id="85" w:name="_Toc44680774"/>
      <w:bookmarkStart w:id="86" w:name="_Toc45133686"/>
      <w:bookmarkStart w:id="87" w:name="_Toc45133777"/>
      <w:bookmarkStart w:id="88" w:name="_Toc49417475"/>
      <w:bookmarkStart w:id="89" w:name="_Toc51762442"/>
      <w:bookmarkStart w:id="90" w:name="_Toc58838158"/>
      <w:bookmarkStart w:id="91" w:name="_Toc59017171"/>
      <w:bookmarkStart w:id="92" w:name="_Toc68168317"/>
      <w:bookmarkStart w:id="93" w:name="_Toc90654656"/>
      <w:r>
        <w:lastRenderedPageBreak/>
        <w:t>5.6.2.5</w:t>
      </w:r>
      <w:r>
        <w:tab/>
        <w:t>Type EventFilter</w:t>
      </w:r>
      <w:bookmarkEnd w:id="81"/>
      <w:bookmarkEnd w:id="82"/>
      <w:bookmarkEnd w:id="83"/>
      <w:bookmarkEnd w:id="84"/>
      <w:bookmarkEnd w:id="85"/>
      <w:bookmarkEnd w:id="86"/>
      <w:bookmarkEnd w:id="87"/>
      <w:bookmarkEnd w:id="88"/>
      <w:bookmarkEnd w:id="89"/>
      <w:bookmarkEnd w:id="90"/>
      <w:bookmarkEnd w:id="91"/>
      <w:bookmarkEnd w:id="92"/>
      <w:bookmarkEnd w:id="93"/>
    </w:p>
    <w:p w14:paraId="3A5FCB2B" w14:textId="77777777" w:rsidR="00CB0353" w:rsidRDefault="00CB0353" w:rsidP="00CB0353">
      <w:pPr>
        <w:pStyle w:val="TH"/>
      </w:pPr>
      <w:r>
        <w:rPr>
          <w:noProof/>
        </w:rPr>
        <w:t>Table </w:t>
      </w:r>
      <w:r>
        <w:t xml:space="preserve">5.6.2.5-1: </w:t>
      </w:r>
      <w:r>
        <w:rPr>
          <w:noProof/>
        </w:rPr>
        <w:t>Definition of type EventFilter</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2"/>
        <w:gridCol w:w="1701"/>
        <w:gridCol w:w="425"/>
        <w:gridCol w:w="1134"/>
        <w:gridCol w:w="3117"/>
        <w:gridCol w:w="1669"/>
      </w:tblGrid>
      <w:tr w:rsidR="00CB0353" w14:paraId="67F719D9"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shd w:val="clear" w:color="auto" w:fill="C0C0C0"/>
            <w:hideMark/>
          </w:tcPr>
          <w:p w14:paraId="0801FF00" w14:textId="77777777" w:rsidR="00CB0353" w:rsidRDefault="00CB0353" w:rsidP="00F11427">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A05653" w14:textId="77777777" w:rsidR="00CB0353" w:rsidRDefault="00CB0353" w:rsidP="00F11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C9840" w14:textId="77777777" w:rsidR="00CB0353" w:rsidRDefault="00CB0353" w:rsidP="00F11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09B0E2" w14:textId="77777777" w:rsidR="00CB0353" w:rsidRDefault="00CB0353" w:rsidP="00F11427">
            <w:pPr>
              <w:pStyle w:val="TAH"/>
            </w:pPr>
            <w:r>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1FD39B94" w14:textId="77777777" w:rsidR="00CB0353" w:rsidRDefault="00CB0353" w:rsidP="00F11427">
            <w:pPr>
              <w:pStyle w:val="TAH"/>
            </w:pPr>
            <w:r>
              <w:t>Description</w:t>
            </w:r>
          </w:p>
        </w:tc>
        <w:tc>
          <w:tcPr>
            <w:tcW w:w="1669" w:type="dxa"/>
            <w:tcBorders>
              <w:top w:val="single" w:sz="4" w:space="0" w:color="auto"/>
              <w:left w:val="single" w:sz="4" w:space="0" w:color="auto"/>
              <w:bottom w:val="single" w:sz="4" w:space="0" w:color="auto"/>
              <w:right w:val="single" w:sz="4" w:space="0" w:color="auto"/>
            </w:tcBorders>
            <w:shd w:val="clear" w:color="auto" w:fill="C0C0C0"/>
          </w:tcPr>
          <w:p w14:paraId="14044F90" w14:textId="77777777" w:rsidR="00CB0353" w:rsidRDefault="00CB0353" w:rsidP="00F11427">
            <w:pPr>
              <w:pStyle w:val="TAH"/>
            </w:pPr>
            <w:r>
              <w:t>Applicability</w:t>
            </w:r>
          </w:p>
          <w:p w14:paraId="046D1624" w14:textId="77777777" w:rsidR="00CB0353" w:rsidRDefault="00CB0353" w:rsidP="00F11427">
            <w:pPr>
              <w:pStyle w:val="TAH"/>
            </w:pPr>
            <w:r>
              <w:t>(NOTE 4)</w:t>
            </w:r>
          </w:p>
        </w:tc>
      </w:tr>
      <w:tr w:rsidR="00CB0353" w14:paraId="615A169D"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0DA79192" w14:textId="77777777" w:rsidR="00CB0353" w:rsidRDefault="00CB0353" w:rsidP="00F11427">
            <w:pPr>
              <w:pStyle w:val="TAL"/>
            </w:pPr>
            <w:r>
              <w:rPr>
                <w:rFonts w:hint="eastAsia"/>
                <w:lang w:eastAsia="zh-CN"/>
              </w:rPr>
              <w:t>gpsi</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70884B8D" w14:textId="77777777" w:rsidR="00CB0353" w:rsidRDefault="00CB0353" w:rsidP="00F11427">
            <w:pPr>
              <w:pStyle w:val="TAL"/>
              <w:rPr>
                <w:lang w:eastAsia="zh-CN"/>
              </w:rPr>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7C7654C" w14:textId="77777777" w:rsidR="00CB0353" w:rsidRDefault="00CB0353" w:rsidP="00F1142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85DEDC" w14:textId="77777777" w:rsidR="00CB0353" w:rsidRDefault="00CB0353" w:rsidP="00F11427">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65C39E59" w14:textId="77777777" w:rsidR="00CB0353" w:rsidRDefault="00CB0353" w:rsidP="00F11427">
            <w:pPr>
              <w:pStyle w:val="TAL"/>
            </w:pPr>
            <w:r>
              <w:t>Each element represents external UE identifier.</w:t>
            </w:r>
          </w:p>
          <w:p w14:paraId="1C9EA310" w14:textId="77777777" w:rsidR="00CB0353" w:rsidRDefault="00CB0353" w:rsidP="00F11427">
            <w:pPr>
              <w:pStyle w:val="TAL"/>
              <w:rPr>
                <w:lang w:eastAsia="zh-CN"/>
              </w:rPr>
            </w:pPr>
            <w:r>
              <w:rPr>
                <w:rFonts w:hint="eastAsia"/>
                <w:lang w:eastAsia="zh-CN"/>
              </w:rPr>
              <w:t>(</w:t>
            </w:r>
            <w:r>
              <w:t>NOTE 1, NOTE 2</w:t>
            </w:r>
            <w:r>
              <w:rPr>
                <w:rFonts w:hint="eastAsia"/>
                <w:lang w:eastAsia="zh-CN"/>
              </w:rPr>
              <w:t>)</w:t>
            </w:r>
          </w:p>
        </w:tc>
        <w:tc>
          <w:tcPr>
            <w:tcW w:w="1669" w:type="dxa"/>
            <w:tcBorders>
              <w:top w:val="single" w:sz="4" w:space="0" w:color="auto"/>
              <w:left w:val="single" w:sz="4" w:space="0" w:color="auto"/>
              <w:bottom w:val="single" w:sz="4" w:space="0" w:color="auto"/>
              <w:right w:val="single" w:sz="4" w:space="0" w:color="auto"/>
            </w:tcBorders>
          </w:tcPr>
          <w:p w14:paraId="0CE2516A" w14:textId="77777777" w:rsidR="00CB0353" w:rsidRDefault="00CB0353" w:rsidP="00F11427">
            <w:pPr>
              <w:pStyle w:val="TAL"/>
            </w:pPr>
          </w:p>
        </w:tc>
      </w:tr>
      <w:tr w:rsidR="00CB0353" w14:paraId="110EF7D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0AC18AE1" w14:textId="59AF6C1F" w:rsidR="00CB0353" w:rsidRDefault="00CB0353" w:rsidP="00CB0353">
            <w:pPr>
              <w:pStyle w:val="TAL"/>
              <w:rPr>
                <w:lang w:eastAsia="zh-CN"/>
              </w:rPr>
            </w:pPr>
            <w:r>
              <w:rPr>
                <w:lang w:eastAsia="zh-CN"/>
              </w:rPr>
              <w:t>supis</w:t>
            </w:r>
          </w:p>
        </w:tc>
        <w:tc>
          <w:tcPr>
            <w:tcW w:w="1701" w:type="dxa"/>
            <w:tcBorders>
              <w:top w:val="single" w:sz="4" w:space="0" w:color="auto"/>
              <w:left w:val="single" w:sz="4" w:space="0" w:color="auto"/>
              <w:bottom w:val="single" w:sz="4" w:space="0" w:color="auto"/>
              <w:right w:val="single" w:sz="4" w:space="0" w:color="auto"/>
            </w:tcBorders>
          </w:tcPr>
          <w:p w14:paraId="3DF98FC3" w14:textId="39D3B5DB" w:rsidR="00CB0353" w:rsidRDefault="00CB0353" w:rsidP="00CB0353">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2A0D0442" w14:textId="09F46F2C"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691857" w14:textId="0159B1F2"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6AD79C91" w14:textId="690C44EA" w:rsidR="00CB0353" w:rsidRDefault="00CB0353" w:rsidP="00CB0353">
            <w:pPr>
              <w:pStyle w:val="TAL"/>
            </w:pPr>
            <w:r>
              <w:rPr>
                <w:rFonts w:cs="Arial"/>
                <w:szCs w:val="18"/>
              </w:rPr>
              <w:t>Each element represents a SUPI identifying a UE (NOTE 1, NOTE 2)</w:t>
            </w:r>
          </w:p>
        </w:tc>
        <w:tc>
          <w:tcPr>
            <w:tcW w:w="1669" w:type="dxa"/>
            <w:tcBorders>
              <w:top w:val="single" w:sz="4" w:space="0" w:color="auto"/>
              <w:left w:val="single" w:sz="4" w:space="0" w:color="auto"/>
              <w:bottom w:val="single" w:sz="4" w:space="0" w:color="auto"/>
              <w:right w:val="single" w:sz="4" w:space="0" w:color="auto"/>
            </w:tcBorders>
          </w:tcPr>
          <w:p w14:paraId="6C9E5425" w14:textId="77777777" w:rsidR="00CB0353" w:rsidRDefault="00CB0353" w:rsidP="00CB0353">
            <w:pPr>
              <w:pStyle w:val="TAL"/>
            </w:pPr>
          </w:p>
        </w:tc>
      </w:tr>
      <w:tr w:rsidR="00CB0353" w14:paraId="3E8B7ECE"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16DA73F1" w14:textId="77777777" w:rsidR="00CB0353" w:rsidRDefault="00CB0353" w:rsidP="00CB0353">
            <w:pPr>
              <w:pStyle w:val="TAL"/>
              <w:rPr>
                <w:lang w:eastAsia="zh-CN"/>
              </w:rPr>
            </w:pPr>
            <w:r>
              <w:rPr>
                <w:lang w:eastAsia="zh-CN"/>
              </w:rPr>
              <w:t>exterGroupIds</w:t>
            </w:r>
          </w:p>
        </w:tc>
        <w:tc>
          <w:tcPr>
            <w:tcW w:w="1701" w:type="dxa"/>
            <w:tcBorders>
              <w:top w:val="single" w:sz="4" w:space="0" w:color="auto"/>
              <w:left w:val="single" w:sz="4" w:space="0" w:color="auto"/>
              <w:bottom w:val="single" w:sz="4" w:space="0" w:color="auto"/>
              <w:right w:val="single" w:sz="4" w:space="0" w:color="auto"/>
            </w:tcBorders>
          </w:tcPr>
          <w:p w14:paraId="559EAE47" w14:textId="77777777" w:rsidR="00CB0353" w:rsidRDefault="00CB0353" w:rsidP="00CB0353">
            <w:pPr>
              <w:pStyle w:val="TAL"/>
              <w:rPr>
                <w:lang w:eastAsia="zh-CN"/>
              </w:rPr>
            </w:pPr>
            <w:r>
              <w:rPr>
                <w:lang w:eastAsia="zh-CN"/>
              </w:rPr>
              <w:t>array(ExtGroupId)</w:t>
            </w:r>
          </w:p>
        </w:tc>
        <w:tc>
          <w:tcPr>
            <w:tcW w:w="425" w:type="dxa"/>
            <w:tcBorders>
              <w:top w:val="single" w:sz="4" w:space="0" w:color="auto"/>
              <w:left w:val="single" w:sz="4" w:space="0" w:color="auto"/>
              <w:bottom w:val="single" w:sz="4" w:space="0" w:color="auto"/>
              <w:right w:val="single" w:sz="4" w:space="0" w:color="auto"/>
            </w:tcBorders>
          </w:tcPr>
          <w:p w14:paraId="4390CFCE"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80EEE6" w14:textId="77777777"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5E59B7F5" w14:textId="77777777" w:rsidR="00CB0353" w:rsidRDefault="00CB0353" w:rsidP="00CB0353">
            <w:pPr>
              <w:pStyle w:val="TAL"/>
            </w:pPr>
            <w:r>
              <w:t>Each element represents a group of UEs identified by an External Group Identifier.</w:t>
            </w:r>
          </w:p>
          <w:p w14:paraId="32F31A01" w14:textId="77777777" w:rsidR="00CB0353" w:rsidRDefault="00CB0353" w:rsidP="00CB0353">
            <w:pPr>
              <w:pStyle w:val="TAL"/>
            </w:pPr>
            <w:r>
              <w:rPr>
                <w:rFonts w:hint="eastAsia"/>
                <w:lang w:eastAsia="zh-CN"/>
              </w:rPr>
              <w:t>(</w:t>
            </w:r>
            <w:r>
              <w:t>NOTE 1, NOTE 2</w:t>
            </w:r>
            <w:r>
              <w:rPr>
                <w:rFonts w:hint="eastAsia"/>
                <w:lang w:eastAsia="zh-CN"/>
              </w:rPr>
              <w:t>)</w:t>
            </w:r>
          </w:p>
        </w:tc>
        <w:tc>
          <w:tcPr>
            <w:tcW w:w="1669" w:type="dxa"/>
            <w:tcBorders>
              <w:top w:val="single" w:sz="4" w:space="0" w:color="auto"/>
              <w:left w:val="single" w:sz="4" w:space="0" w:color="auto"/>
              <w:bottom w:val="single" w:sz="4" w:space="0" w:color="auto"/>
              <w:right w:val="single" w:sz="4" w:space="0" w:color="auto"/>
            </w:tcBorders>
          </w:tcPr>
          <w:p w14:paraId="333976B3" w14:textId="77777777" w:rsidR="00CB0353" w:rsidRDefault="00CB0353" w:rsidP="00CB0353">
            <w:pPr>
              <w:pStyle w:val="TAL"/>
            </w:pPr>
          </w:p>
        </w:tc>
      </w:tr>
      <w:tr w:rsidR="00CB0353" w14:paraId="2D66AC03"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49985CD5" w14:textId="443FF919" w:rsidR="00CB0353" w:rsidRDefault="00CB0353" w:rsidP="00CB0353">
            <w:pPr>
              <w:pStyle w:val="TAL"/>
              <w:rPr>
                <w:lang w:eastAsia="zh-CN"/>
              </w:rPr>
            </w:pPr>
            <w:r>
              <w:rPr>
                <w:lang w:eastAsia="zh-CN"/>
              </w:rPr>
              <w:t>interGroupIds</w:t>
            </w:r>
          </w:p>
        </w:tc>
        <w:tc>
          <w:tcPr>
            <w:tcW w:w="1701" w:type="dxa"/>
            <w:tcBorders>
              <w:top w:val="single" w:sz="4" w:space="0" w:color="auto"/>
              <w:left w:val="single" w:sz="4" w:space="0" w:color="auto"/>
              <w:bottom w:val="single" w:sz="4" w:space="0" w:color="auto"/>
              <w:right w:val="single" w:sz="4" w:space="0" w:color="auto"/>
            </w:tcBorders>
          </w:tcPr>
          <w:p w14:paraId="752E2779" w14:textId="654416E9" w:rsidR="00CB0353" w:rsidRDefault="00CB0353" w:rsidP="00CB0353">
            <w:pPr>
              <w:pStyle w:val="TAL"/>
              <w:rPr>
                <w:lang w:eastAsia="zh-CN"/>
              </w:rPr>
            </w:pPr>
            <w:r>
              <w:rPr>
                <w:lang w:eastAsia="zh-CN"/>
              </w:rPr>
              <w:t>array(GroupId)</w:t>
            </w:r>
          </w:p>
        </w:tc>
        <w:tc>
          <w:tcPr>
            <w:tcW w:w="425" w:type="dxa"/>
            <w:tcBorders>
              <w:top w:val="single" w:sz="4" w:space="0" w:color="auto"/>
              <w:left w:val="single" w:sz="4" w:space="0" w:color="auto"/>
              <w:bottom w:val="single" w:sz="4" w:space="0" w:color="auto"/>
              <w:right w:val="single" w:sz="4" w:space="0" w:color="auto"/>
            </w:tcBorders>
          </w:tcPr>
          <w:p w14:paraId="06AD53D5" w14:textId="002FD8E4"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75C40E" w14:textId="46A05A0D"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3AEF3756" w14:textId="10AB798C" w:rsidR="00CB0353" w:rsidRDefault="00CB0353" w:rsidP="00CB0353">
            <w:pPr>
              <w:pStyle w:val="TAL"/>
            </w:pPr>
            <w:r>
              <w:rPr>
                <w:rFonts w:cs="Arial"/>
                <w:szCs w:val="18"/>
              </w:rPr>
              <w:t>Each element represents a group of UEs identified by an Internal Group Identifier (NOTE 1, NOTE 2)</w:t>
            </w:r>
          </w:p>
        </w:tc>
        <w:tc>
          <w:tcPr>
            <w:tcW w:w="1669" w:type="dxa"/>
            <w:tcBorders>
              <w:top w:val="single" w:sz="4" w:space="0" w:color="auto"/>
              <w:left w:val="single" w:sz="4" w:space="0" w:color="auto"/>
              <w:bottom w:val="single" w:sz="4" w:space="0" w:color="auto"/>
              <w:right w:val="single" w:sz="4" w:space="0" w:color="auto"/>
            </w:tcBorders>
          </w:tcPr>
          <w:p w14:paraId="062AA773" w14:textId="77777777" w:rsidR="00CB0353" w:rsidRDefault="00CB0353" w:rsidP="00CB0353">
            <w:pPr>
              <w:pStyle w:val="TAL"/>
            </w:pPr>
          </w:p>
        </w:tc>
      </w:tr>
      <w:tr w:rsidR="00CB0353" w14:paraId="19C2DB3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57B9E497" w14:textId="77777777" w:rsidR="00CB0353" w:rsidRDefault="00CB0353" w:rsidP="00CB0353">
            <w:pPr>
              <w:pStyle w:val="TAL"/>
              <w:rPr>
                <w:lang w:eastAsia="zh-CN"/>
              </w:rPr>
            </w:pPr>
            <w:r>
              <w:t>anyUeInd</w:t>
            </w:r>
          </w:p>
        </w:tc>
        <w:tc>
          <w:tcPr>
            <w:tcW w:w="1701" w:type="dxa"/>
            <w:tcBorders>
              <w:top w:val="single" w:sz="4" w:space="0" w:color="auto"/>
              <w:left w:val="single" w:sz="4" w:space="0" w:color="auto"/>
              <w:bottom w:val="single" w:sz="4" w:space="0" w:color="auto"/>
              <w:right w:val="single" w:sz="4" w:space="0" w:color="auto"/>
            </w:tcBorders>
          </w:tcPr>
          <w:p w14:paraId="11835A89" w14:textId="77777777" w:rsidR="00CB0353" w:rsidRDefault="00CB0353" w:rsidP="00CB0353">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7734FFE6"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4A1B5B" w14:textId="77777777" w:rsidR="00CB0353" w:rsidRDefault="00CB0353" w:rsidP="00CB0353">
            <w:pPr>
              <w:pStyle w:val="TAC"/>
            </w:pPr>
            <w:r>
              <w:t>0..1</w:t>
            </w:r>
          </w:p>
        </w:tc>
        <w:tc>
          <w:tcPr>
            <w:tcW w:w="3117" w:type="dxa"/>
            <w:tcBorders>
              <w:top w:val="single" w:sz="4" w:space="0" w:color="auto"/>
              <w:left w:val="single" w:sz="4" w:space="0" w:color="auto"/>
              <w:bottom w:val="single" w:sz="4" w:space="0" w:color="auto"/>
              <w:right w:val="single" w:sz="4" w:space="0" w:color="auto"/>
            </w:tcBorders>
          </w:tcPr>
          <w:p w14:paraId="01085531" w14:textId="77777777" w:rsidR="00CB0353" w:rsidRDefault="00CB0353" w:rsidP="00CB0353">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37B8F831" w14:textId="77777777" w:rsidR="00CB0353" w:rsidRDefault="00CB0353" w:rsidP="00CB0353">
            <w:pPr>
              <w:pStyle w:val="TAL"/>
              <w:rPr>
                <w:lang w:eastAsia="zh-CN"/>
              </w:rPr>
            </w:pPr>
            <w:r>
              <w:rPr>
                <w:rFonts w:cs="Arial"/>
                <w:szCs w:val="18"/>
              </w:rPr>
              <w:t xml:space="preserve">This attribute shall set to </w:t>
            </w:r>
            <w:r>
              <w:rPr>
                <w:lang w:eastAsia="zh-CN"/>
              </w:rPr>
              <w:t>"true" if applicable for any UE, otherwise, set to "false".</w:t>
            </w:r>
          </w:p>
          <w:p w14:paraId="4E163CE7" w14:textId="77777777" w:rsidR="00CB0353" w:rsidRDefault="00CB0353" w:rsidP="00CB0353">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 xml:space="preserve">", </w:t>
            </w:r>
            <w:r>
              <w:rPr>
                <w:noProof/>
              </w:rPr>
              <w:t>"</w:t>
            </w:r>
            <w:r>
              <w:t>EXCEPTIONS</w:t>
            </w:r>
            <w:r>
              <w:rPr>
                <w:lang w:eastAsia="zh-CN"/>
              </w:rPr>
              <w:t xml:space="preserve">" or </w:t>
            </w:r>
            <w:r w:rsidRPr="00E2491B">
              <w:rPr>
                <w:lang w:eastAsia="zh-CN"/>
              </w:rPr>
              <w:t>"USER_DATA_CONGESTION"</w:t>
            </w:r>
            <w:r>
              <w:rPr>
                <w:lang w:eastAsia="zh-CN"/>
              </w:rPr>
              <w:t>.</w:t>
            </w:r>
          </w:p>
          <w:p w14:paraId="462B4BB3" w14:textId="77777777" w:rsidR="00CB0353" w:rsidRDefault="00CB0353" w:rsidP="00CB0353">
            <w:pPr>
              <w:pStyle w:val="TAL"/>
              <w:rPr>
                <w:rFonts w:cs="Arial"/>
                <w:szCs w:val="18"/>
              </w:rPr>
            </w:pPr>
            <w:r>
              <w:rPr>
                <w:rFonts w:cs="Arial" w:hint="eastAsia"/>
                <w:szCs w:val="18"/>
                <w:lang w:eastAsia="zh-CN"/>
              </w:rPr>
              <w:t>(</w:t>
            </w:r>
            <w:r>
              <w:rPr>
                <w:rFonts w:cs="Arial"/>
                <w:szCs w:val="18"/>
              </w:rPr>
              <w:t>NOTE 2</w:t>
            </w:r>
            <w:r>
              <w:rPr>
                <w:rFonts w:cs="Arial" w:hint="eastAsia"/>
                <w:szCs w:val="18"/>
                <w:lang w:eastAsia="zh-CN"/>
              </w:rPr>
              <w:t>)</w:t>
            </w:r>
          </w:p>
        </w:tc>
        <w:tc>
          <w:tcPr>
            <w:tcW w:w="1669" w:type="dxa"/>
            <w:tcBorders>
              <w:top w:val="single" w:sz="4" w:space="0" w:color="auto"/>
              <w:left w:val="single" w:sz="4" w:space="0" w:color="auto"/>
              <w:bottom w:val="single" w:sz="4" w:space="0" w:color="auto"/>
              <w:right w:val="single" w:sz="4" w:space="0" w:color="auto"/>
            </w:tcBorders>
          </w:tcPr>
          <w:p w14:paraId="0603ED72" w14:textId="77777777" w:rsidR="00CB0353" w:rsidRDefault="00CB0353" w:rsidP="00CB0353">
            <w:pPr>
              <w:pStyle w:val="TAL"/>
            </w:pPr>
            <w:r>
              <w:t>ServiceExperience</w:t>
            </w:r>
          </w:p>
          <w:p w14:paraId="5FB8D29A" w14:textId="77777777" w:rsidR="00CB0353" w:rsidRDefault="00CB0353" w:rsidP="00CB0353">
            <w:pPr>
              <w:pStyle w:val="TAL"/>
            </w:pPr>
            <w:r>
              <w:t>Exceptions</w:t>
            </w:r>
          </w:p>
          <w:p w14:paraId="507453E2" w14:textId="77777777" w:rsidR="00CB0353" w:rsidRDefault="00CB0353" w:rsidP="00CB0353">
            <w:pPr>
              <w:pStyle w:val="TAL"/>
            </w:pPr>
            <w:r>
              <w:t>UserDataCongestion</w:t>
            </w:r>
          </w:p>
        </w:tc>
      </w:tr>
      <w:tr w:rsidR="00CB0353" w14:paraId="7F3EB5C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635FDBB0" w14:textId="77777777" w:rsidR="00CB0353" w:rsidRDefault="00CB0353" w:rsidP="00CB0353">
            <w:pPr>
              <w:pStyle w:val="TAL"/>
            </w:pPr>
            <w:r>
              <w:t>appIds</w:t>
            </w:r>
          </w:p>
        </w:tc>
        <w:tc>
          <w:tcPr>
            <w:tcW w:w="1701" w:type="dxa"/>
            <w:tcBorders>
              <w:top w:val="single" w:sz="4" w:space="0" w:color="auto"/>
              <w:left w:val="single" w:sz="4" w:space="0" w:color="auto"/>
              <w:bottom w:val="single" w:sz="4" w:space="0" w:color="auto"/>
              <w:right w:val="single" w:sz="4" w:space="0" w:color="auto"/>
            </w:tcBorders>
          </w:tcPr>
          <w:p w14:paraId="6F7BD690" w14:textId="77777777" w:rsidR="00CB0353" w:rsidRDefault="00CB0353" w:rsidP="00CB0353">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14:paraId="7CE3342A"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553827" w14:textId="77777777"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6758049C" w14:textId="77777777" w:rsidR="00CB0353" w:rsidRDefault="00CB0353" w:rsidP="00CB0353">
            <w:pPr>
              <w:pStyle w:val="TAL"/>
              <w:rPr>
                <w:rFonts w:cs="Arial"/>
                <w:szCs w:val="18"/>
              </w:rPr>
            </w:pPr>
            <w:r>
              <w:rPr>
                <w:rFonts w:cs="Arial"/>
                <w:szCs w:val="18"/>
              </w:rPr>
              <w:t>Each element indicates an application identifier.</w:t>
            </w:r>
          </w:p>
          <w:p w14:paraId="36B5C9B6" w14:textId="77777777" w:rsidR="00CB0353" w:rsidRDefault="00CB0353" w:rsidP="00CB0353">
            <w:pPr>
              <w:pStyle w:val="TAL"/>
              <w:rPr>
                <w:lang w:eastAsia="zh-CN"/>
              </w:rPr>
            </w:pPr>
            <w:r>
              <w:rPr>
                <w:lang w:eastAsia="zh-CN"/>
              </w:rPr>
              <w:t xml:space="preserve">If absent, the EventFilter data </w:t>
            </w:r>
            <w:r>
              <w:t>applies to any application (i.e. all applications)</w:t>
            </w:r>
          </w:p>
          <w:p w14:paraId="77081A50" w14:textId="77777777" w:rsidR="00CB0353" w:rsidRDefault="00CB0353" w:rsidP="00CB0353">
            <w:pPr>
              <w:pStyle w:val="TAL"/>
              <w:rPr>
                <w:rFonts w:cs="Arial"/>
                <w:szCs w:val="18"/>
              </w:rPr>
            </w:pPr>
            <w:r>
              <w:rPr>
                <w:lang w:eastAsia="zh-CN"/>
              </w:rPr>
              <w:t>(NOTE</w:t>
            </w:r>
            <w:r>
              <w:rPr>
                <w:lang w:val="en-US" w:eastAsia="zh-CN"/>
              </w:rPr>
              <w:t> 3</w:t>
            </w:r>
            <w:r>
              <w:rPr>
                <w:lang w:eastAsia="zh-CN"/>
              </w:rPr>
              <w:t>)</w:t>
            </w:r>
          </w:p>
        </w:tc>
        <w:tc>
          <w:tcPr>
            <w:tcW w:w="1669" w:type="dxa"/>
            <w:tcBorders>
              <w:top w:val="single" w:sz="4" w:space="0" w:color="auto"/>
              <w:left w:val="single" w:sz="4" w:space="0" w:color="auto"/>
              <w:bottom w:val="single" w:sz="4" w:space="0" w:color="auto"/>
              <w:right w:val="single" w:sz="4" w:space="0" w:color="auto"/>
            </w:tcBorders>
          </w:tcPr>
          <w:p w14:paraId="0CE66F0B" w14:textId="77777777" w:rsidR="00CB0353" w:rsidRDefault="00CB0353" w:rsidP="00CB0353">
            <w:pPr>
              <w:pStyle w:val="TAL"/>
              <w:rPr>
                <w:rFonts w:cs="Arial"/>
                <w:szCs w:val="18"/>
              </w:rPr>
            </w:pPr>
          </w:p>
        </w:tc>
      </w:tr>
      <w:tr w:rsidR="00CB0353" w14:paraId="31D052C2"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23CFDF98" w14:textId="77777777" w:rsidR="00CB0353" w:rsidRDefault="00CB0353" w:rsidP="00CB0353">
            <w:pPr>
              <w:pStyle w:val="TAL"/>
            </w:pPr>
            <w:r>
              <w:t>locArea</w:t>
            </w:r>
          </w:p>
        </w:tc>
        <w:tc>
          <w:tcPr>
            <w:tcW w:w="1701" w:type="dxa"/>
            <w:tcBorders>
              <w:top w:val="single" w:sz="4" w:space="0" w:color="auto"/>
              <w:left w:val="single" w:sz="4" w:space="0" w:color="auto"/>
              <w:bottom w:val="single" w:sz="4" w:space="0" w:color="auto"/>
              <w:right w:val="single" w:sz="4" w:space="0" w:color="auto"/>
            </w:tcBorders>
          </w:tcPr>
          <w:p w14:paraId="78C19777" w14:textId="77777777" w:rsidR="00CB0353" w:rsidRDefault="00CB0353" w:rsidP="00CB0353">
            <w:pPr>
              <w:pStyle w:val="TAL"/>
              <w:rPr>
                <w:lang w:eastAsia="zh-CN"/>
              </w:rPr>
            </w:pPr>
            <w:r>
              <w:t>LocationArea5G</w:t>
            </w:r>
          </w:p>
        </w:tc>
        <w:tc>
          <w:tcPr>
            <w:tcW w:w="425" w:type="dxa"/>
            <w:tcBorders>
              <w:top w:val="single" w:sz="4" w:space="0" w:color="auto"/>
              <w:left w:val="single" w:sz="4" w:space="0" w:color="auto"/>
              <w:bottom w:val="single" w:sz="4" w:space="0" w:color="auto"/>
              <w:right w:val="single" w:sz="4" w:space="0" w:color="auto"/>
            </w:tcBorders>
          </w:tcPr>
          <w:p w14:paraId="35DCBAD9" w14:textId="77777777"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8F22B" w14:textId="77777777" w:rsidR="00CB0353" w:rsidRDefault="00CB0353" w:rsidP="00CB0353">
            <w:pPr>
              <w:pStyle w:val="TAC"/>
            </w:pPr>
            <w:r>
              <w:t>0..1</w:t>
            </w:r>
          </w:p>
        </w:tc>
        <w:tc>
          <w:tcPr>
            <w:tcW w:w="3117" w:type="dxa"/>
            <w:tcBorders>
              <w:top w:val="single" w:sz="4" w:space="0" w:color="auto"/>
              <w:left w:val="single" w:sz="4" w:space="0" w:color="auto"/>
              <w:bottom w:val="single" w:sz="4" w:space="0" w:color="auto"/>
              <w:right w:val="single" w:sz="4" w:space="0" w:color="auto"/>
            </w:tcBorders>
          </w:tcPr>
          <w:p w14:paraId="3C6F4592" w14:textId="77777777" w:rsidR="00CB0353" w:rsidRDefault="00CB0353" w:rsidP="00CB0353">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1669" w:type="dxa"/>
            <w:tcBorders>
              <w:top w:val="single" w:sz="4" w:space="0" w:color="auto"/>
              <w:left w:val="single" w:sz="4" w:space="0" w:color="auto"/>
              <w:bottom w:val="single" w:sz="4" w:space="0" w:color="auto"/>
              <w:right w:val="single" w:sz="4" w:space="0" w:color="auto"/>
            </w:tcBorders>
          </w:tcPr>
          <w:p w14:paraId="13CCC5E3" w14:textId="77777777" w:rsidR="00CB0353" w:rsidRDefault="00CB0353" w:rsidP="00CB0353">
            <w:pPr>
              <w:pStyle w:val="TAL"/>
            </w:pPr>
          </w:p>
        </w:tc>
      </w:tr>
      <w:tr w:rsidR="00CB0353" w14:paraId="30F9E2B6" w14:textId="77777777" w:rsidTr="00CB0353">
        <w:trPr>
          <w:jc w:val="center"/>
        </w:trPr>
        <w:tc>
          <w:tcPr>
            <w:tcW w:w="1522" w:type="dxa"/>
            <w:tcBorders>
              <w:top w:val="single" w:sz="4" w:space="0" w:color="auto"/>
              <w:left w:val="single" w:sz="4" w:space="0" w:color="auto"/>
              <w:bottom w:val="single" w:sz="4" w:space="0" w:color="auto"/>
              <w:right w:val="single" w:sz="4" w:space="0" w:color="auto"/>
            </w:tcBorders>
          </w:tcPr>
          <w:p w14:paraId="29D22B3B" w14:textId="260771D3" w:rsidR="00CB0353" w:rsidRDefault="00CB0353" w:rsidP="00CB0353">
            <w:pPr>
              <w:pStyle w:val="TAL"/>
            </w:pPr>
            <w:r>
              <w:t>collAttrs</w:t>
            </w:r>
          </w:p>
        </w:tc>
        <w:tc>
          <w:tcPr>
            <w:tcW w:w="1701" w:type="dxa"/>
            <w:tcBorders>
              <w:top w:val="single" w:sz="4" w:space="0" w:color="auto"/>
              <w:left w:val="single" w:sz="4" w:space="0" w:color="auto"/>
              <w:bottom w:val="single" w:sz="4" w:space="0" w:color="auto"/>
              <w:right w:val="single" w:sz="4" w:space="0" w:color="auto"/>
            </w:tcBorders>
          </w:tcPr>
          <w:p w14:paraId="7ED14122" w14:textId="06A68100" w:rsidR="00CB0353" w:rsidRDefault="00CB0353" w:rsidP="00CB0353">
            <w:pPr>
              <w:pStyle w:val="TAL"/>
            </w:pPr>
            <w:r>
              <w:t>array(CollectiveBehaviourFilter)</w:t>
            </w:r>
          </w:p>
        </w:tc>
        <w:tc>
          <w:tcPr>
            <w:tcW w:w="425" w:type="dxa"/>
            <w:tcBorders>
              <w:top w:val="single" w:sz="4" w:space="0" w:color="auto"/>
              <w:left w:val="single" w:sz="4" w:space="0" w:color="auto"/>
              <w:bottom w:val="single" w:sz="4" w:space="0" w:color="auto"/>
              <w:right w:val="single" w:sz="4" w:space="0" w:color="auto"/>
            </w:tcBorders>
          </w:tcPr>
          <w:p w14:paraId="3CBCB93A" w14:textId="3CAF8C35" w:rsidR="00CB0353" w:rsidRDefault="00CB0353" w:rsidP="00CB035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1AB3EC" w14:textId="35A2915D" w:rsidR="00CB0353" w:rsidRDefault="00CB0353" w:rsidP="00CB0353">
            <w:pPr>
              <w:pStyle w:val="TAC"/>
            </w:pPr>
            <w:r>
              <w:t>1..N</w:t>
            </w:r>
          </w:p>
        </w:tc>
        <w:tc>
          <w:tcPr>
            <w:tcW w:w="3117" w:type="dxa"/>
            <w:tcBorders>
              <w:top w:val="single" w:sz="4" w:space="0" w:color="auto"/>
              <w:left w:val="single" w:sz="4" w:space="0" w:color="auto"/>
              <w:bottom w:val="single" w:sz="4" w:space="0" w:color="auto"/>
              <w:right w:val="single" w:sz="4" w:space="0" w:color="auto"/>
            </w:tcBorders>
          </w:tcPr>
          <w:p w14:paraId="2E753403" w14:textId="38AF7AE5" w:rsidR="00CB0353" w:rsidRDefault="00CB0353" w:rsidP="00CB0353">
            <w:pPr>
              <w:pStyle w:val="TAL"/>
              <w:rPr>
                <w:rFonts w:cs="Arial"/>
                <w:szCs w:val="18"/>
              </w:rPr>
            </w:pPr>
            <w:r>
              <w:rPr>
                <w:rFonts w:cs="Arial"/>
                <w:szCs w:val="18"/>
              </w:rPr>
              <w:t>Each element indicates a collective attribute parameter type and value.</w:t>
            </w:r>
          </w:p>
        </w:tc>
        <w:tc>
          <w:tcPr>
            <w:tcW w:w="1669" w:type="dxa"/>
            <w:tcBorders>
              <w:top w:val="single" w:sz="4" w:space="0" w:color="auto"/>
              <w:left w:val="single" w:sz="4" w:space="0" w:color="auto"/>
              <w:bottom w:val="single" w:sz="4" w:space="0" w:color="auto"/>
              <w:right w:val="single" w:sz="4" w:space="0" w:color="auto"/>
            </w:tcBorders>
          </w:tcPr>
          <w:p w14:paraId="6159114F" w14:textId="3F0A826D" w:rsidR="00CB0353" w:rsidRDefault="00CB0353" w:rsidP="00CB0353">
            <w:pPr>
              <w:pStyle w:val="TAL"/>
            </w:pPr>
            <w:r>
              <w:t>CollectiveBehaviour</w:t>
            </w:r>
          </w:p>
        </w:tc>
      </w:tr>
      <w:tr w:rsidR="00CB0353" w14:paraId="6638ECB5" w14:textId="77777777" w:rsidTr="00CB0353">
        <w:trPr>
          <w:jc w:val="center"/>
        </w:trPr>
        <w:tc>
          <w:tcPr>
            <w:tcW w:w="9568" w:type="dxa"/>
            <w:gridSpan w:val="6"/>
            <w:tcBorders>
              <w:top w:val="single" w:sz="4" w:space="0" w:color="auto"/>
              <w:left w:val="single" w:sz="4" w:space="0" w:color="auto"/>
              <w:bottom w:val="single" w:sz="4" w:space="0" w:color="auto"/>
              <w:right w:val="single" w:sz="4" w:space="0" w:color="auto"/>
            </w:tcBorders>
          </w:tcPr>
          <w:p w14:paraId="01E69383" w14:textId="77777777" w:rsidR="00CB0353" w:rsidRDefault="00CB0353" w:rsidP="00CB0353">
            <w:pPr>
              <w:pStyle w:val="TAN"/>
            </w:pPr>
            <w:r>
              <w:t>NOTE 1:</w:t>
            </w:r>
            <w:r>
              <w:rPr>
                <w:noProof/>
              </w:rPr>
              <w:tab/>
            </w:r>
            <w:r>
              <w:t>For untrusted AF, only gpsis and exterGroupIds are applicable. For trusted AF, only supis and interGroupIds are applicable.</w:t>
            </w:r>
          </w:p>
          <w:p w14:paraId="05B5ACA2" w14:textId="77777777" w:rsidR="00CB0353" w:rsidRDefault="00CB0353" w:rsidP="00CB0353">
            <w:pPr>
              <w:pStyle w:val="TAN"/>
            </w:pPr>
            <w:r>
              <w:t>NOTE 2:</w:t>
            </w:r>
            <w:r>
              <w:rPr>
                <w:noProof/>
              </w:rPr>
              <w:tab/>
            </w:r>
            <w:r>
              <w:t>For an applicable feature, only one attribute identifying the target UE shall be provided.</w:t>
            </w:r>
          </w:p>
          <w:p w14:paraId="25AC847E" w14:textId="77777777" w:rsidR="00CB0353" w:rsidRDefault="00CB0353" w:rsidP="00CB0353">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6663A4BD" w14:textId="77777777" w:rsidR="00CB0353" w:rsidRDefault="00CB0353" w:rsidP="00CB0353">
            <w:pPr>
              <w:pStyle w:val="TAN"/>
            </w:pPr>
            <w:r>
              <w:t>NOTE 4:</w:t>
            </w:r>
            <w:r>
              <w:tab/>
              <w:t xml:space="preserve">Properties marked with a feature as defined in clause 5.8 are applicable as described in clause 6.6 of </w:t>
            </w:r>
            <w:r>
              <w:rPr>
                <w:noProof/>
              </w:rPr>
              <w:t>3GPP </w:t>
            </w:r>
            <w:r>
              <w:t xml:space="preserve">TS 29.500 [5]. If no features are indicated, the related property applies for all the features. </w:t>
            </w:r>
          </w:p>
          <w:p w14:paraId="17B3C27D" w14:textId="39FB5DAE" w:rsidR="00CB0353" w:rsidRDefault="00CB0353" w:rsidP="00CB0353">
            <w:pPr>
              <w:pStyle w:val="TAN"/>
            </w:pPr>
            <w:r>
              <w:t>NOTE 5:</w:t>
            </w:r>
            <w:r>
              <w:rPr>
                <w:noProof/>
              </w:rPr>
              <w:tab/>
              <w:t>T</w:t>
            </w:r>
            <w:r>
              <w:t>he NetworkAreaInfo data within the LocationArea5G data is only applicable for trusted AF. In addition, for event "</w:t>
            </w:r>
            <w:ins w:id="94" w:author="zte" w:date="2022-01-06T19:50:00Z">
              <w:r w:rsidR="00261676" w:rsidRPr="00261676">
                <w:t>SVC</w:t>
              </w:r>
            </w:ins>
            <w:del w:id="95" w:author="zte" w:date="2022-01-06T19:50:00Z">
              <w:r w:rsidDel="00261676">
                <w:delText>SERVICE</w:delText>
              </w:r>
            </w:del>
            <w:r>
              <w:t>_EXPERIENCE", only the "tais" attribute within the NetworkAreaInfo data is applicable for the trusted AF.</w:t>
            </w:r>
          </w:p>
        </w:tc>
      </w:tr>
    </w:tbl>
    <w:p w14:paraId="30DDB78B" w14:textId="77777777" w:rsidR="00CB0353" w:rsidRDefault="00CB0353" w:rsidP="00CB0353">
      <w:pPr>
        <w:rPr>
          <w:noProof/>
          <w:lang w:val="es-ES" w:eastAsia="zh-CN"/>
        </w:rPr>
      </w:pPr>
    </w:p>
    <w:p w14:paraId="5F5478C6" w14:textId="77777777"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C3F21B4" w14:textId="77777777" w:rsidR="00261676" w:rsidRDefault="00261676" w:rsidP="00261676">
      <w:pPr>
        <w:pStyle w:val="4"/>
      </w:pPr>
      <w:bookmarkStart w:id="96" w:name="_Toc532198062"/>
      <w:bookmarkStart w:id="97" w:name="_Toc34123811"/>
      <w:bookmarkStart w:id="98" w:name="_Toc36038555"/>
      <w:bookmarkStart w:id="99" w:name="_Toc36038643"/>
      <w:bookmarkStart w:id="100" w:name="_Toc36038834"/>
      <w:bookmarkStart w:id="101" w:name="_Toc44680775"/>
      <w:bookmarkStart w:id="102" w:name="_Toc45133687"/>
      <w:bookmarkStart w:id="103" w:name="_Toc45133778"/>
      <w:bookmarkStart w:id="104" w:name="_Toc49417476"/>
      <w:bookmarkStart w:id="105" w:name="_Toc51762443"/>
      <w:bookmarkStart w:id="106" w:name="_Toc58838159"/>
      <w:bookmarkStart w:id="107" w:name="_Toc59017172"/>
      <w:bookmarkStart w:id="108" w:name="_Toc68168318"/>
      <w:bookmarkStart w:id="109" w:name="_Toc90654657"/>
      <w:r>
        <w:lastRenderedPageBreak/>
        <w:t>5.6.2.6</w:t>
      </w:r>
      <w:r>
        <w:tab/>
        <w:t>Type AfEventNotification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6CFCB5A1" w14:textId="77777777" w:rsidR="00261676" w:rsidRDefault="00261676" w:rsidP="00261676">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61676" w14:paraId="1118EE74"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35D0C704" w14:textId="77777777" w:rsidR="00261676" w:rsidRDefault="00261676" w:rsidP="00F1142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6FC317" w14:textId="77777777" w:rsidR="00261676" w:rsidRDefault="00261676" w:rsidP="00F114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C0CA4" w14:textId="77777777" w:rsidR="00261676" w:rsidRDefault="00261676" w:rsidP="00F114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9DCDC3" w14:textId="77777777" w:rsidR="00261676" w:rsidRDefault="00261676" w:rsidP="00F11427">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CEB980C" w14:textId="77777777" w:rsidR="00261676" w:rsidRDefault="00261676" w:rsidP="00F1142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534AE8B" w14:textId="77777777" w:rsidR="00261676" w:rsidRDefault="00261676" w:rsidP="00F11427">
            <w:pPr>
              <w:pStyle w:val="TAH"/>
              <w:rPr>
                <w:rFonts w:cs="Arial"/>
                <w:szCs w:val="18"/>
              </w:rPr>
            </w:pPr>
            <w:r>
              <w:rPr>
                <w:rFonts w:cs="Arial"/>
                <w:szCs w:val="18"/>
              </w:rPr>
              <w:t>Applicability</w:t>
            </w:r>
          </w:p>
        </w:tc>
      </w:tr>
      <w:tr w:rsidR="00261676" w14:paraId="75B5A314"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04809776" w14:textId="77777777" w:rsidR="00261676" w:rsidRDefault="00261676" w:rsidP="00F11427">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543F29A3" w14:textId="77777777" w:rsidR="00261676" w:rsidRDefault="00261676" w:rsidP="00F11427">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162D2CA8" w14:textId="77777777" w:rsidR="00261676" w:rsidRDefault="00261676" w:rsidP="00F11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E16E5B9" w14:textId="77777777" w:rsidR="00261676" w:rsidRDefault="00261676" w:rsidP="00F11427">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F77C8FE" w14:textId="77777777" w:rsidR="00261676" w:rsidRDefault="00261676" w:rsidP="00F11427">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2166897F" w14:textId="77777777" w:rsidR="00261676" w:rsidRDefault="00261676" w:rsidP="00F11427">
            <w:pPr>
              <w:pStyle w:val="TAL"/>
              <w:rPr>
                <w:rFonts w:cs="Arial"/>
                <w:szCs w:val="18"/>
              </w:rPr>
            </w:pPr>
          </w:p>
        </w:tc>
      </w:tr>
      <w:tr w:rsidR="00261676" w14:paraId="6F940C21"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43E1D37" w14:textId="77777777" w:rsidR="00261676" w:rsidRDefault="00261676" w:rsidP="00F11427">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6DF3B6FF" w14:textId="77777777" w:rsidR="00261676" w:rsidRDefault="00261676" w:rsidP="00F1142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9C043AE" w14:textId="77777777" w:rsidR="00261676" w:rsidRDefault="00261676" w:rsidP="00F114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F14B8C" w14:textId="77777777" w:rsidR="00261676" w:rsidRDefault="00261676" w:rsidP="00F11427">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6EBEB77" w14:textId="77777777" w:rsidR="00261676" w:rsidRDefault="00261676" w:rsidP="00F11427">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23B4F126" w14:textId="77777777" w:rsidR="00261676" w:rsidRDefault="00261676" w:rsidP="00F11427">
            <w:pPr>
              <w:pStyle w:val="TAL"/>
              <w:rPr>
                <w:rFonts w:cs="Arial"/>
                <w:szCs w:val="18"/>
              </w:rPr>
            </w:pPr>
          </w:p>
        </w:tc>
      </w:tr>
      <w:tr w:rsidR="00261676" w14:paraId="3F1302D9"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1DA23937" w14:textId="77777777" w:rsidR="00261676" w:rsidRDefault="00261676" w:rsidP="00F11427">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7379A3C2" w14:textId="77777777" w:rsidR="00261676" w:rsidRDefault="00261676" w:rsidP="00F11427">
            <w:pPr>
              <w:pStyle w:val="TAL"/>
            </w:pPr>
            <w:r>
              <w:t>array(ServiceExperienceInfoPerApp)</w:t>
            </w:r>
          </w:p>
        </w:tc>
        <w:tc>
          <w:tcPr>
            <w:tcW w:w="425" w:type="dxa"/>
            <w:tcBorders>
              <w:top w:val="single" w:sz="4" w:space="0" w:color="auto"/>
              <w:left w:val="single" w:sz="4" w:space="0" w:color="auto"/>
              <w:bottom w:val="single" w:sz="4" w:space="0" w:color="auto"/>
              <w:right w:val="single" w:sz="4" w:space="0" w:color="auto"/>
            </w:tcBorders>
          </w:tcPr>
          <w:p w14:paraId="1C8C2CD5"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8A0BBD3"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9525C53" w14:textId="77777777" w:rsidR="00261676" w:rsidRDefault="00261676" w:rsidP="00F11427">
            <w:pPr>
              <w:pStyle w:val="TAL"/>
              <w:rPr>
                <w:rFonts w:cs="Arial"/>
                <w:szCs w:val="18"/>
              </w:rPr>
            </w:pPr>
            <w:r>
              <w:rPr>
                <w:rFonts w:cs="Arial"/>
                <w:szCs w:val="18"/>
              </w:rPr>
              <w:t>Contains the service experience information.</w:t>
            </w:r>
          </w:p>
          <w:p w14:paraId="47ACD1B7" w14:textId="77777777" w:rsidR="00261676" w:rsidRDefault="00261676" w:rsidP="00F1142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4BF63318" w14:textId="77777777" w:rsidR="00261676" w:rsidRDefault="00261676" w:rsidP="00F11427">
            <w:pPr>
              <w:pStyle w:val="TAL"/>
              <w:rPr>
                <w:rFonts w:cs="Arial"/>
                <w:szCs w:val="18"/>
              </w:rPr>
            </w:pPr>
            <w:r>
              <w:rPr>
                <w:rFonts w:cs="Arial"/>
                <w:szCs w:val="18"/>
              </w:rPr>
              <w:t>ServiceExperience</w:t>
            </w:r>
          </w:p>
        </w:tc>
      </w:tr>
      <w:tr w:rsidR="00261676" w14:paraId="7C40AE49"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7612495" w14:textId="77777777" w:rsidR="00261676" w:rsidRDefault="00261676" w:rsidP="00F11427">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44C55B98" w14:textId="77777777" w:rsidR="00261676" w:rsidRDefault="00261676" w:rsidP="00F11427">
            <w:pPr>
              <w:pStyle w:val="TAL"/>
            </w:pPr>
            <w:r>
              <w:t>array(UeMobilityCollection)</w:t>
            </w:r>
          </w:p>
        </w:tc>
        <w:tc>
          <w:tcPr>
            <w:tcW w:w="425" w:type="dxa"/>
            <w:tcBorders>
              <w:top w:val="single" w:sz="4" w:space="0" w:color="auto"/>
              <w:left w:val="single" w:sz="4" w:space="0" w:color="auto"/>
              <w:bottom w:val="single" w:sz="4" w:space="0" w:color="auto"/>
              <w:right w:val="single" w:sz="4" w:space="0" w:color="auto"/>
            </w:tcBorders>
          </w:tcPr>
          <w:p w14:paraId="6257AC89"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82E733"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0EC6ACB" w14:textId="77777777" w:rsidR="00261676" w:rsidRDefault="00261676" w:rsidP="00F11427">
            <w:pPr>
              <w:pStyle w:val="TAL"/>
              <w:rPr>
                <w:rFonts w:cs="Arial"/>
                <w:szCs w:val="18"/>
              </w:rPr>
            </w:pPr>
            <w:r>
              <w:rPr>
                <w:rFonts w:cs="Arial"/>
                <w:szCs w:val="18"/>
              </w:rPr>
              <w:t>Contains the UE mobility information.</w:t>
            </w:r>
          </w:p>
          <w:p w14:paraId="78C9AA5C" w14:textId="77777777" w:rsidR="00261676" w:rsidRDefault="00261676" w:rsidP="00F1142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B998999" w14:textId="77777777" w:rsidR="00261676" w:rsidRDefault="00261676" w:rsidP="00F11427">
            <w:pPr>
              <w:pStyle w:val="TAL"/>
              <w:rPr>
                <w:rFonts w:cs="Arial"/>
                <w:szCs w:val="18"/>
              </w:rPr>
            </w:pPr>
            <w:r>
              <w:t>UeMobility</w:t>
            </w:r>
          </w:p>
        </w:tc>
      </w:tr>
      <w:tr w:rsidR="00261676" w14:paraId="38D45E0B"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86B2286" w14:textId="77777777" w:rsidR="00261676" w:rsidRDefault="00261676" w:rsidP="00F11427">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1186033" w14:textId="77777777" w:rsidR="00261676" w:rsidRDefault="00261676" w:rsidP="00F11427">
            <w:pPr>
              <w:pStyle w:val="TAL"/>
            </w:pPr>
            <w:r>
              <w:t>array(UeCommunicationCollection)</w:t>
            </w:r>
          </w:p>
        </w:tc>
        <w:tc>
          <w:tcPr>
            <w:tcW w:w="425" w:type="dxa"/>
            <w:tcBorders>
              <w:top w:val="single" w:sz="4" w:space="0" w:color="auto"/>
              <w:left w:val="single" w:sz="4" w:space="0" w:color="auto"/>
              <w:bottom w:val="single" w:sz="4" w:space="0" w:color="auto"/>
              <w:right w:val="single" w:sz="4" w:space="0" w:color="auto"/>
            </w:tcBorders>
          </w:tcPr>
          <w:p w14:paraId="3F2F3F1F"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563C1"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8208E47" w14:textId="77777777" w:rsidR="00261676" w:rsidRDefault="00261676" w:rsidP="00F11427">
            <w:pPr>
              <w:pStyle w:val="TAL"/>
              <w:rPr>
                <w:rFonts w:cs="Arial"/>
                <w:szCs w:val="18"/>
              </w:rPr>
            </w:pPr>
            <w:r>
              <w:rPr>
                <w:rFonts w:cs="Arial"/>
                <w:szCs w:val="18"/>
              </w:rPr>
              <w:t>Contains the application communication information.</w:t>
            </w:r>
          </w:p>
          <w:p w14:paraId="63FEDEE1" w14:textId="77777777" w:rsidR="00261676" w:rsidRDefault="00261676" w:rsidP="00F11427">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3B95A92" w14:textId="77777777" w:rsidR="00261676" w:rsidRDefault="00261676" w:rsidP="00F11427">
            <w:pPr>
              <w:pStyle w:val="TAL"/>
            </w:pPr>
            <w:r>
              <w:t>UeCommunication</w:t>
            </w:r>
          </w:p>
        </w:tc>
      </w:tr>
      <w:tr w:rsidR="00261676" w14:paraId="2C52D255"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46289F04" w14:textId="77777777" w:rsidR="00261676" w:rsidRDefault="00261676" w:rsidP="00F11427">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1F69402F" w14:textId="77777777" w:rsidR="00261676" w:rsidRDefault="00261676" w:rsidP="00F11427">
            <w:pPr>
              <w:pStyle w:val="TAL"/>
            </w:pPr>
            <w:r>
              <w:t>array(ExceptionInfo)</w:t>
            </w:r>
          </w:p>
        </w:tc>
        <w:tc>
          <w:tcPr>
            <w:tcW w:w="425" w:type="dxa"/>
            <w:tcBorders>
              <w:top w:val="single" w:sz="4" w:space="0" w:color="auto"/>
              <w:left w:val="single" w:sz="4" w:space="0" w:color="auto"/>
              <w:bottom w:val="single" w:sz="4" w:space="0" w:color="auto"/>
              <w:right w:val="single" w:sz="4" w:space="0" w:color="auto"/>
            </w:tcBorders>
          </w:tcPr>
          <w:p w14:paraId="23D01BD9"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C92655"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CD03DD5" w14:textId="77777777" w:rsidR="00261676" w:rsidRDefault="00261676" w:rsidP="00F11427">
            <w:pPr>
              <w:pStyle w:val="TAL"/>
              <w:rPr>
                <w:rFonts w:cs="Arial"/>
                <w:szCs w:val="18"/>
              </w:rPr>
            </w:pPr>
            <w:r>
              <w:rPr>
                <w:rFonts w:cs="Arial"/>
                <w:szCs w:val="18"/>
              </w:rPr>
              <w:t xml:space="preserve">Each element represents the exception information for a service flow. </w:t>
            </w:r>
          </w:p>
          <w:p w14:paraId="7BE0DBA2" w14:textId="77777777" w:rsidR="00261676" w:rsidRDefault="00261676" w:rsidP="00F11427">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C56E317" w14:textId="77777777" w:rsidR="00261676" w:rsidRDefault="00261676" w:rsidP="00F11427">
            <w:pPr>
              <w:pStyle w:val="TAL"/>
            </w:pPr>
            <w:r>
              <w:t>Exceptions</w:t>
            </w:r>
          </w:p>
        </w:tc>
      </w:tr>
      <w:tr w:rsidR="00261676" w14:paraId="0A2A3DCE"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005BCCCB" w14:textId="77777777" w:rsidR="00261676" w:rsidRDefault="00261676" w:rsidP="00F11427">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5CCC26EA" w14:textId="77777777" w:rsidR="00261676" w:rsidRDefault="00261676" w:rsidP="00F11427">
            <w:pPr>
              <w:pStyle w:val="TAL"/>
            </w:pPr>
            <w:r>
              <w:t>array(UserDataCongestionCollection)</w:t>
            </w:r>
          </w:p>
        </w:tc>
        <w:tc>
          <w:tcPr>
            <w:tcW w:w="425" w:type="dxa"/>
            <w:tcBorders>
              <w:top w:val="single" w:sz="4" w:space="0" w:color="auto"/>
              <w:left w:val="single" w:sz="4" w:space="0" w:color="auto"/>
              <w:bottom w:val="single" w:sz="4" w:space="0" w:color="auto"/>
              <w:right w:val="single" w:sz="4" w:space="0" w:color="auto"/>
            </w:tcBorders>
          </w:tcPr>
          <w:p w14:paraId="1EFDCE6E"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9E517A6"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4C8EBEF" w14:textId="77777777" w:rsidR="00261676" w:rsidRDefault="00261676" w:rsidP="00F11427">
            <w:pPr>
              <w:pStyle w:val="TAL"/>
              <w:rPr>
                <w:rFonts w:cs="Arial"/>
                <w:szCs w:val="18"/>
              </w:rPr>
            </w:pPr>
            <w:r>
              <w:rPr>
                <w:rFonts w:cs="Arial"/>
                <w:szCs w:val="18"/>
              </w:rPr>
              <w:t xml:space="preserve">Each element represents the user data congestion information collected for an AF application. </w:t>
            </w:r>
          </w:p>
          <w:p w14:paraId="1B10053F" w14:textId="77777777" w:rsidR="00261676" w:rsidRDefault="00261676" w:rsidP="00F11427">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50A5F80F" w14:textId="77777777" w:rsidR="00261676" w:rsidRDefault="00261676" w:rsidP="00F11427">
            <w:pPr>
              <w:pStyle w:val="TAL"/>
            </w:pPr>
            <w:r>
              <w:t>UserDataCongestion</w:t>
            </w:r>
          </w:p>
        </w:tc>
      </w:tr>
      <w:tr w:rsidR="00261676" w14:paraId="57C48617"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1191BFF6" w14:textId="77777777" w:rsidR="00261676" w:rsidRDefault="00261676" w:rsidP="00F11427">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1F7DF5B8" w14:textId="77777777" w:rsidR="00261676" w:rsidRDefault="00261676" w:rsidP="00F11427">
            <w:pPr>
              <w:pStyle w:val="TAL"/>
            </w:pPr>
            <w:r>
              <w:t>array(PerformanceDataCollection)</w:t>
            </w:r>
          </w:p>
        </w:tc>
        <w:tc>
          <w:tcPr>
            <w:tcW w:w="425" w:type="dxa"/>
            <w:tcBorders>
              <w:top w:val="single" w:sz="4" w:space="0" w:color="auto"/>
              <w:left w:val="single" w:sz="4" w:space="0" w:color="auto"/>
              <w:bottom w:val="single" w:sz="4" w:space="0" w:color="auto"/>
              <w:right w:val="single" w:sz="4" w:space="0" w:color="auto"/>
            </w:tcBorders>
          </w:tcPr>
          <w:p w14:paraId="3E4853E8"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C7D0BB"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79F93E3" w14:textId="77777777" w:rsidR="00261676" w:rsidRDefault="00261676" w:rsidP="00F11427">
            <w:pPr>
              <w:pStyle w:val="TAL"/>
              <w:rPr>
                <w:rFonts w:cs="Arial"/>
                <w:szCs w:val="18"/>
              </w:rPr>
            </w:pPr>
            <w:r>
              <w:rPr>
                <w:rFonts w:cs="Arial"/>
                <w:szCs w:val="18"/>
              </w:rPr>
              <w:t xml:space="preserve">Each element represents the performance data information collected for an AF application. </w:t>
            </w:r>
          </w:p>
          <w:p w14:paraId="4FF95257" w14:textId="77777777" w:rsidR="00261676" w:rsidRDefault="00261676" w:rsidP="00F11427">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AD8BC82" w14:textId="77777777" w:rsidR="00261676" w:rsidRDefault="00261676" w:rsidP="00F11427">
            <w:pPr>
              <w:pStyle w:val="TAL"/>
            </w:pPr>
            <w:r>
              <w:rPr>
                <w:rFonts w:hint="eastAsia"/>
              </w:rPr>
              <w:t>P</w:t>
            </w:r>
            <w:r>
              <w:t>erformanceData</w:t>
            </w:r>
          </w:p>
        </w:tc>
      </w:tr>
      <w:tr w:rsidR="00261676" w14:paraId="6E3A768E"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29590968" w14:textId="77777777" w:rsidR="00261676" w:rsidRDefault="00261676" w:rsidP="00F11427">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57CAA795" w14:textId="77777777" w:rsidR="00261676" w:rsidRDefault="00261676" w:rsidP="00F11427">
            <w:pPr>
              <w:pStyle w:val="TAL"/>
            </w:pPr>
            <w:r>
              <w:t>array(CollectiveBehaviourInfo)</w:t>
            </w:r>
          </w:p>
        </w:tc>
        <w:tc>
          <w:tcPr>
            <w:tcW w:w="425" w:type="dxa"/>
            <w:tcBorders>
              <w:top w:val="single" w:sz="4" w:space="0" w:color="auto"/>
              <w:left w:val="single" w:sz="4" w:space="0" w:color="auto"/>
              <w:bottom w:val="single" w:sz="4" w:space="0" w:color="auto"/>
              <w:right w:val="single" w:sz="4" w:space="0" w:color="auto"/>
            </w:tcBorders>
          </w:tcPr>
          <w:p w14:paraId="148BDFF0"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1AC7BD"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F6D776C" w14:textId="77777777" w:rsidR="00261676" w:rsidRDefault="00261676" w:rsidP="00F11427">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58B5B4E" w14:textId="77777777" w:rsidR="00261676" w:rsidRDefault="00261676" w:rsidP="00F11427">
            <w:pPr>
              <w:pStyle w:val="TAL"/>
            </w:pPr>
            <w:r>
              <w:t>CollectiveBehaviour</w:t>
            </w:r>
          </w:p>
        </w:tc>
      </w:tr>
      <w:tr w:rsidR="00261676" w14:paraId="6E215B20" w14:textId="77777777" w:rsidTr="00F11427">
        <w:trPr>
          <w:jc w:val="center"/>
        </w:trPr>
        <w:tc>
          <w:tcPr>
            <w:tcW w:w="1531" w:type="dxa"/>
            <w:tcBorders>
              <w:top w:val="single" w:sz="4" w:space="0" w:color="auto"/>
              <w:left w:val="single" w:sz="4" w:space="0" w:color="auto"/>
              <w:bottom w:val="single" w:sz="4" w:space="0" w:color="auto"/>
              <w:right w:val="single" w:sz="4" w:space="0" w:color="auto"/>
            </w:tcBorders>
          </w:tcPr>
          <w:p w14:paraId="53E320C4" w14:textId="77777777" w:rsidR="00261676" w:rsidRDefault="00261676" w:rsidP="00F11427">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4B6CF0B8" w14:textId="77777777" w:rsidR="00261676" w:rsidRDefault="00261676" w:rsidP="00F11427">
            <w:pPr>
              <w:pStyle w:val="TAL"/>
            </w:pPr>
            <w:r>
              <w:t>array(DispersionCollection)</w:t>
            </w:r>
          </w:p>
        </w:tc>
        <w:tc>
          <w:tcPr>
            <w:tcW w:w="425" w:type="dxa"/>
            <w:tcBorders>
              <w:top w:val="single" w:sz="4" w:space="0" w:color="auto"/>
              <w:left w:val="single" w:sz="4" w:space="0" w:color="auto"/>
              <w:bottom w:val="single" w:sz="4" w:space="0" w:color="auto"/>
              <w:right w:val="single" w:sz="4" w:space="0" w:color="auto"/>
            </w:tcBorders>
          </w:tcPr>
          <w:p w14:paraId="2D5BA3CD" w14:textId="77777777" w:rsidR="00261676" w:rsidRDefault="00261676" w:rsidP="00F1142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7CAF6" w14:textId="77777777" w:rsidR="00261676" w:rsidRDefault="00261676" w:rsidP="00F1142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32210E3" w14:textId="61995A28" w:rsidR="00261676" w:rsidRPr="00206F0C" w:rsidRDefault="00261676" w:rsidP="00F11427">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ins w:id="110" w:author="zte" w:date="2022-01-06T19:58:00Z">
              <w:r>
                <w:rPr>
                  <w:rFonts w:cs="Arial"/>
                  <w:szCs w:val="18"/>
                </w:rPr>
                <w:t xml:space="preserve"> application</w:t>
              </w:r>
            </w:ins>
            <w:r w:rsidRPr="00206F0C">
              <w:rPr>
                <w:rFonts w:cs="Arial"/>
                <w:szCs w:val="18"/>
              </w:rPr>
              <w:t xml:space="preserve">. </w:t>
            </w:r>
          </w:p>
          <w:p w14:paraId="5CEEC648" w14:textId="77777777" w:rsidR="00261676" w:rsidRDefault="00261676" w:rsidP="00F11427">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F398E9F" w14:textId="77777777" w:rsidR="00261676" w:rsidRDefault="00261676" w:rsidP="00F11427">
            <w:pPr>
              <w:pStyle w:val="TAL"/>
            </w:pPr>
            <w:r>
              <w:t>Dispersion</w:t>
            </w:r>
          </w:p>
        </w:tc>
      </w:tr>
    </w:tbl>
    <w:p w14:paraId="10B1D403" w14:textId="77777777" w:rsidR="00261676" w:rsidRDefault="00261676" w:rsidP="00261676">
      <w:pPr>
        <w:rPr>
          <w:noProof/>
        </w:rPr>
      </w:pPr>
    </w:p>
    <w:p w14:paraId="1C320BE6" w14:textId="77777777" w:rsidR="00F11427" w:rsidRPr="000B61FB" w:rsidRDefault="00F11427" w:rsidP="00F1142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0EC7DB43" w14:textId="77777777" w:rsidR="00F11427" w:rsidRDefault="00F11427" w:rsidP="00F11427">
      <w:pPr>
        <w:pStyle w:val="4"/>
      </w:pPr>
      <w:bookmarkStart w:id="111" w:name="_Toc73191381"/>
      <w:bookmarkStart w:id="112" w:name="_Toc90654676"/>
      <w:r>
        <w:t>5.6.3.4</w:t>
      </w:r>
      <w:r>
        <w:tab/>
        <w:t>Enumeration: CollectiveBehaviourFilterType</w:t>
      </w:r>
      <w:bookmarkEnd w:id="111"/>
      <w:bookmarkEnd w:id="112"/>
    </w:p>
    <w:p w14:paraId="24333F8E" w14:textId="77777777" w:rsidR="00F11427" w:rsidRDefault="00F11427" w:rsidP="00F11427">
      <w:pPr>
        <w:rPr>
          <w:noProof/>
        </w:rPr>
      </w:pPr>
      <w:r>
        <w:rPr>
          <w:noProof/>
        </w:rPr>
        <w:t>The enumeration CollectiveBehaviourFilterType represents the parameter type for collective behaviour information filter. It shall comply with the provisions defined in table 5.6.3.4-1.</w:t>
      </w:r>
    </w:p>
    <w:p w14:paraId="5D19F67D" w14:textId="0BE0D4B1" w:rsidR="00F11427" w:rsidRDefault="00F11427" w:rsidP="00F11427">
      <w:pPr>
        <w:pStyle w:val="TH"/>
      </w:pPr>
      <w:r>
        <w:t>Table 5.6.3.</w:t>
      </w:r>
      <w:r w:rsidRPr="0008756B">
        <w:t>4</w:t>
      </w:r>
      <w:r>
        <w:t>-1: Enumeration CollectiveBeh</w:t>
      </w:r>
      <w:ins w:id="113" w:author="zte" w:date="2022-01-07T15:30:00Z">
        <w:r>
          <w:t>a</w:t>
        </w:r>
      </w:ins>
      <w:r>
        <w:t>viourFilterType</w:t>
      </w:r>
    </w:p>
    <w:tbl>
      <w:tblPr>
        <w:tblW w:w="9642" w:type="dxa"/>
        <w:jc w:val="center"/>
        <w:tblLayout w:type="fixed"/>
        <w:tblCellMar>
          <w:left w:w="0" w:type="dxa"/>
          <w:right w:w="0" w:type="dxa"/>
        </w:tblCellMar>
        <w:tblLook w:val="04A0" w:firstRow="1" w:lastRow="0" w:firstColumn="1" w:lastColumn="0" w:noHBand="0" w:noVBand="1"/>
      </w:tblPr>
      <w:tblGrid>
        <w:gridCol w:w="2833"/>
        <w:gridCol w:w="5107"/>
        <w:gridCol w:w="1702"/>
      </w:tblGrid>
      <w:tr w:rsidR="00F11427" w14:paraId="459D4C34" w14:textId="77777777" w:rsidTr="00F11427">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11F353" w14:textId="77777777" w:rsidR="00F11427" w:rsidRDefault="00F11427" w:rsidP="00F11427">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B08FCA" w14:textId="77777777" w:rsidR="00F11427" w:rsidRDefault="00F11427" w:rsidP="00F11427">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7893403" w14:textId="77777777" w:rsidR="00F11427" w:rsidRDefault="00F11427" w:rsidP="00F11427">
            <w:pPr>
              <w:pStyle w:val="TAH"/>
            </w:pPr>
            <w:r>
              <w:t>Applicability</w:t>
            </w:r>
          </w:p>
        </w:tc>
      </w:tr>
      <w:tr w:rsidR="00F11427" w14:paraId="05CB3D52" w14:textId="77777777" w:rsidTr="00F114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13D0F" w14:textId="77777777" w:rsidR="00F11427" w:rsidRDefault="00F11427" w:rsidP="00F11427">
            <w:pPr>
              <w:pStyle w:val="TAL"/>
            </w:pPr>
            <w:r>
              <w:t>COLLECTIVE_ATTRIBUTE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103DF0" w14:textId="77777777" w:rsidR="00F11427" w:rsidRDefault="00F11427" w:rsidP="00F11427">
            <w:pPr>
              <w:pStyle w:val="TAL"/>
            </w:pPr>
            <w:r>
              <w:t>Parameter type related to collective attributes.</w:t>
            </w:r>
          </w:p>
        </w:tc>
        <w:tc>
          <w:tcPr>
            <w:tcW w:w="1702" w:type="dxa"/>
            <w:tcBorders>
              <w:top w:val="single" w:sz="8" w:space="0" w:color="auto"/>
              <w:left w:val="nil"/>
              <w:bottom w:val="single" w:sz="8" w:space="0" w:color="auto"/>
              <w:right w:val="single" w:sz="8" w:space="0" w:color="auto"/>
            </w:tcBorders>
          </w:tcPr>
          <w:p w14:paraId="2D252A0F" w14:textId="4B4C4F3C" w:rsidR="00F11427" w:rsidRDefault="00F11427" w:rsidP="00F11427">
            <w:pPr>
              <w:pStyle w:val="TAL"/>
            </w:pPr>
            <w:del w:id="114" w:author="zte" w:date="2022-01-07T15:30:00Z">
              <w:r w:rsidDel="00F11427">
                <w:delText>CollectiveBehaviour</w:delText>
              </w:r>
            </w:del>
          </w:p>
        </w:tc>
      </w:tr>
      <w:tr w:rsidR="00F11427" w14:paraId="50041883" w14:textId="77777777" w:rsidTr="00F11427">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C2B49" w14:textId="77777777" w:rsidR="00F11427" w:rsidRDefault="00F11427" w:rsidP="00F11427">
            <w:pPr>
              <w:pStyle w:val="TAL"/>
            </w:pPr>
            <w:r>
              <w:t>DATA_PROCESSING</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51567B6" w14:textId="77777777" w:rsidR="00F11427" w:rsidRDefault="00F11427" w:rsidP="00F11427">
            <w:pPr>
              <w:pStyle w:val="TAL"/>
            </w:pPr>
            <w:r>
              <w:t>Parameter type related to data processing type.</w:t>
            </w:r>
          </w:p>
        </w:tc>
        <w:tc>
          <w:tcPr>
            <w:tcW w:w="1702" w:type="dxa"/>
            <w:tcBorders>
              <w:top w:val="single" w:sz="8" w:space="0" w:color="auto"/>
              <w:left w:val="nil"/>
              <w:bottom w:val="single" w:sz="8" w:space="0" w:color="auto"/>
              <w:right w:val="single" w:sz="8" w:space="0" w:color="auto"/>
            </w:tcBorders>
          </w:tcPr>
          <w:p w14:paraId="613882F0" w14:textId="49888ED5" w:rsidR="00F11427" w:rsidRDefault="00F11427" w:rsidP="00F11427">
            <w:pPr>
              <w:pStyle w:val="TAL"/>
            </w:pPr>
            <w:del w:id="115" w:author="zte" w:date="2022-01-07T15:30:00Z">
              <w:r w:rsidDel="00F11427">
                <w:delText>CollectiveBehaviour</w:delText>
              </w:r>
            </w:del>
          </w:p>
        </w:tc>
      </w:tr>
    </w:tbl>
    <w:p w14:paraId="42A83C29" w14:textId="77777777" w:rsidR="00F11427" w:rsidRDefault="00F11427" w:rsidP="00261676">
      <w:pPr>
        <w:rPr>
          <w:noProof/>
        </w:rPr>
      </w:pPr>
    </w:p>
    <w:p w14:paraId="4B18BAEC" w14:textId="77777777" w:rsidR="00F11427" w:rsidRDefault="00F11427" w:rsidP="00261676">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End of Changes ***</w:t>
      </w:r>
    </w:p>
    <w:p w14:paraId="03E3DA37" w14:textId="1F6E676A" w:rsidR="00AB7913" w:rsidRPr="000B61FB" w:rsidRDefault="00AB7913" w:rsidP="00AB7913"/>
    <w:sectPr w:rsidR="00AB7913" w:rsidRPr="000B61F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BE0C4B" w14:textId="77777777" w:rsidR="009D3F81" w:rsidRDefault="009D3F81">
      <w:r>
        <w:separator/>
      </w:r>
    </w:p>
  </w:endnote>
  <w:endnote w:type="continuationSeparator" w:id="0">
    <w:p w14:paraId="2E459C13" w14:textId="77777777" w:rsidR="009D3F81" w:rsidRDefault="009D3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A77CB" w14:textId="77777777" w:rsidR="009D3F81" w:rsidRDefault="009D3F81">
      <w:r>
        <w:separator/>
      </w:r>
    </w:p>
  </w:footnote>
  <w:footnote w:type="continuationSeparator" w:id="0">
    <w:p w14:paraId="5F957F90" w14:textId="77777777" w:rsidR="009D3F81" w:rsidRDefault="009D3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11427" w:rsidRDefault="00F114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11427" w:rsidRDefault="00F114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11427" w:rsidRDefault="00F114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11427" w:rsidRDefault="00F114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4F6A5643"/>
    <w:multiLevelType w:val="hybridMultilevel"/>
    <w:tmpl w:val="CB203A98"/>
    <w:lvl w:ilvl="0" w:tplc="8EE45C7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40"/>
  </w:num>
  <w:num w:numId="6">
    <w:abstractNumId w:val="19"/>
  </w:num>
  <w:num w:numId="7">
    <w:abstractNumId w:val="3"/>
  </w:num>
  <w:num w:numId="8">
    <w:abstractNumId w:val="14"/>
  </w:num>
  <w:num w:numId="9">
    <w:abstractNumId w:val="0"/>
  </w:num>
  <w:num w:numId="10">
    <w:abstractNumId w:val="12"/>
  </w:num>
  <w:num w:numId="11">
    <w:abstractNumId w:val="39"/>
  </w:num>
  <w:num w:numId="12">
    <w:abstractNumId w:val="44"/>
  </w:num>
  <w:num w:numId="13">
    <w:abstractNumId w:val="42"/>
  </w:num>
  <w:num w:numId="14">
    <w:abstractNumId w:val="20"/>
  </w:num>
  <w:num w:numId="15">
    <w:abstractNumId w:val="7"/>
  </w:num>
  <w:num w:numId="16">
    <w:abstractNumId w:val="10"/>
  </w:num>
  <w:num w:numId="17">
    <w:abstractNumId w:val="24"/>
  </w:num>
  <w:num w:numId="18">
    <w:abstractNumId w:val="4"/>
  </w:num>
  <w:num w:numId="19">
    <w:abstractNumId w:val="38"/>
  </w:num>
  <w:num w:numId="20">
    <w:abstractNumId w:val="25"/>
  </w:num>
  <w:num w:numId="21">
    <w:abstractNumId w:val="17"/>
  </w:num>
  <w:num w:numId="22">
    <w:abstractNumId w:val="37"/>
  </w:num>
  <w:num w:numId="23">
    <w:abstractNumId w:val="11"/>
  </w:num>
  <w:num w:numId="24">
    <w:abstractNumId w:val="46"/>
  </w:num>
  <w:num w:numId="25">
    <w:abstractNumId w:val="26"/>
  </w:num>
  <w:num w:numId="26">
    <w:abstractNumId w:val="30"/>
  </w:num>
  <w:num w:numId="27">
    <w:abstractNumId w:val="33"/>
  </w:num>
  <w:num w:numId="28">
    <w:abstractNumId w:val="21"/>
  </w:num>
  <w:num w:numId="29">
    <w:abstractNumId w:val="13"/>
  </w:num>
  <w:num w:numId="30">
    <w:abstractNumId w:val="15"/>
  </w:num>
  <w:num w:numId="31">
    <w:abstractNumId w:val="22"/>
  </w:num>
  <w:num w:numId="32">
    <w:abstractNumId w:val="9"/>
  </w:num>
  <w:num w:numId="33">
    <w:abstractNumId w:val="35"/>
  </w:num>
  <w:num w:numId="34">
    <w:abstractNumId w:val="34"/>
  </w:num>
  <w:num w:numId="35">
    <w:abstractNumId w:val="18"/>
  </w:num>
  <w:num w:numId="36">
    <w:abstractNumId w:val="27"/>
  </w:num>
  <w:num w:numId="37">
    <w:abstractNumId w:val="28"/>
  </w:num>
  <w:num w:numId="38">
    <w:abstractNumId w:val="29"/>
  </w:num>
  <w:num w:numId="39">
    <w:abstractNumId w:val="8"/>
  </w:num>
  <w:num w:numId="40">
    <w:abstractNumId w:val="36"/>
  </w:num>
  <w:num w:numId="41">
    <w:abstractNumId w:val="16"/>
  </w:num>
  <w:num w:numId="42">
    <w:abstractNumId w:val="41"/>
  </w:num>
  <w:num w:numId="43">
    <w:abstractNumId w:val="23"/>
  </w:num>
  <w:num w:numId="44">
    <w:abstractNumId w:val="5"/>
  </w:num>
  <w:num w:numId="45">
    <w:abstractNumId w:val="6"/>
  </w:num>
  <w:num w:numId="46">
    <w:abstractNumId w:val="43"/>
  </w:num>
  <w:num w:numId="47">
    <w:abstractNumId w:val="32"/>
  </w:num>
  <w:num w:numId="48">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E7E92"/>
    <w:rsid w:val="001043D8"/>
    <w:rsid w:val="001055F1"/>
    <w:rsid w:val="001056C6"/>
    <w:rsid w:val="00111D3A"/>
    <w:rsid w:val="001403B0"/>
    <w:rsid w:val="001776D5"/>
    <w:rsid w:val="00184FCE"/>
    <w:rsid w:val="00185D64"/>
    <w:rsid w:val="0019110C"/>
    <w:rsid w:val="001B286E"/>
    <w:rsid w:val="001C1F41"/>
    <w:rsid w:val="001F20D9"/>
    <w:rsid w:val="0021194E"/>
    <w:rsid w:val="0022181A"/>
    <w:rsid w:val="0022599B"/>
    <w:rsid w:val="002262A6"/>
    <w:rsid w:val="00240789"/>
    <w:rsid w:val="00261676"/>
    <w:rsid w:val="00270FAF"/>
    <w:rsid w:val="00282711"/>
    <w:rsid w:val="002B1AAD"/>
    <w:rsid w:val="002E5227"/>
    <w:rsid w:val="00305A69"/>
    <w:rsid w:val="00316021"/>
    <w:rsid w:val="0034295A"/>
    <w:rsid w:val="00354E40"/>
    <w:rsid w:val="00354E74"/>
    <w:rsid w:val="00396783"/>
    <w:rsid w:val="003F06AE"/>
    <w:rsid w:val="003F13FF"/>
    <w:rsid w:val="0040439F"/>
    <w:rsid w:val="00413910"/>
    <w:rsid w:val="0043766B"/>
    <w:rsid w:val="004406F6"/>
    <w:rsid w:val="00440CE3"/>
    <w:rsid w:val="00457152"/>
    <w:rsid w:val="00482F07"/>
    <w:rsid w:val="004F2E82"/>
    <w:rsid w:val="00504D3E"/>
    <w:rsid w:val="005564B2"/>
    <w:rsid w:val="00563999"/>
    <w:rsid w:val="0059170F"/>
    <w:rsid w:val="00592A06"/>
    <w:rsid w:val="005C2AFA"/>
    <w:rsid w:val="005C79D8"/>
    <w:rsid w:val="005C7C7C"/>
    <w:rsid w:val="00610A36"/>
    <w:rsid w:val="00650E7F"/>
    <w:rsid w:val="006514C2"/>
    <w:rsid w:val="00657B2D"/>
    <w:rsid w:val="00673014"/>
    <w:rsid w:val="006A45E7"/>
    <w:rsid w:val="006F46E0"/>
    <w:rsid w:val="00703565"/>
    <w:rsid w:val="00704F3C"/>
    <w:rsid w:val="00737EE3"/>
    <w:rsid w:val="00743397"/>
    <w:rsid w:val="00761CB9"/>
    <w:rsid w:val="00775F51"/>
    <w:rsid w:val="00785313"/>
    <w:rsid w:val="007B1279"/>
    <w:rsid w:val="007C1DDF"/>
    <w:rsid w:val="007D2A31"/>
    <w:rsid w:val="007F7A7D"/>
    <w:rsid w:val="00823F39"/>
    <w:rsid w:val="00882A3B"/>
    <w:rsid w:val="00885C3E"/>
    <w:rsid w:val="00893A10"/>
    <w:rsid w:val="008C1FC7"/>
    <w:rsid w:val="008D04F9"/>
    <w:rsid w:val="008E6391"/>
    <w:rsid w:val="008E6ECE"/>
    <w:rsid w:val="00904F10"/>
    <w:rsid w:val="00906F96"/>
    <w:rsid w:val="00942A7D"/>
    <w:rsid w:val="00972309"/>
    <w:rsid w:val="00976E6E"/>
    <w:rsid w:val="009805F6"/>
    <w:rsid w:val="009853C9"/>
    <w:rsid w:val="009A278C"/>
    <w:rsid w:val="009B12C9"/>
    <w:rsid w:val="009D3F81"/>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D1F8D"/>
    <w:rsid w:val="00BE1096"/>
    <w:rsid w:val="00BE45C0"/>
    <w:rsid w:val="00BF0689"/>
    <w:rsid w:val="00C30BD7"/>
    <w:rsid w:val="00C5113E"/>
    <w:rsid w:val="00C52B85"/>
    <w:rsid w:val="00CB0353"/>
    <w:rsid w:val="00CC0091"/>
    <w:rsid w:val="00CC0A82"/>
    <w:rsid w:val="00CF48AF"/>
    <w:rsid w:val="00D13068"/>
    <w:rsid w:val="00D37A21"/>
    <w:rsid w:val="00D625DE"/>
    <w:rsid w:val="00D75BBF"/>
    <w:rsid w:val="00D86405"/>
    <w:rsid w:val="00D95A6A"/>
    <w:rsid w:val="00DC2BBB"/>
    <w:rsid w:val="00DD0C2B"/>
    <w:rsid w:val="00DF165D"/>
    <w:rsid w:val="00E02DBA"/>
    <w:rsid w:val="00E03108"/>
    <w:rsid w:val="00E209A5"/>
    <w:rsid w:val="00E26D23"/>
    <w:rsid w:val="00EE4952"/>
    <w:rsid w:val="00F01F9B"/>
    <w:rsid w:val="00F03F60"/>
    <w:rsid w:val="00F05559"/>
    <w:rsid w:val="00F06477"/>
    <w:rsid w:val="00F070C7"/>
    <w:rsid w:val="00F11427"/>
    <w:rsid w:val="00F16221"/>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1F6675-A7FD-407B-AA45-324BBC670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1575</TotalTime>
  <Pages>1</Pages>
  <Words>2142</Words>
  <Characters>12210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40</cp:revision>
  <cp:lastPrinted>1899-12-31T23:00:00Z</cp:lastPrinted>
  <dcterms:created xsi:type="dcterms:W3CDTF">2021-08-23T09:05:00Z</dcterms:created>
  <dcterms:modified xsi:type="dcterms:W3CDTF">2022-01-10T09:12:00Z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